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B2D9F" w14:textId="7D249BAC" w:rsidR="0023106D" w:rsidRPr="004E32F4" w:rsidRDefault="0023106D" w:rsidP="00E6548A">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Pr="004E32F4">
        <w:rPr>
          <w:b/>
          <w:i/>
          <w:sz w:val="28"/>
        </w:rPr>
        <w:tab/>
      </w:r>
      <w:r w:rsidRPr="006B4503">
        <w:rPr>
          <w:b/>
          <w:i/>
          <w:sz w:val="24"/>
        </w:rPr>
        <w:t>S2-</w:t>
      </w:r>
      <w:r w:rsidR="001A605F" w:rsidRPr="006B4503">
        <w:rPr>
          <w:b/>
          <w:i/>
          <w:sz w:val="24"/>
        </w:rPr>
        <w:t>240</w:t>
      </w:r>
      <w:r w:rsidR="001A605F">
        <w:rPr>
          <w:b/>
          <w:i/>
          <w:sz w:val="24"/>
        </w:rPr>
        <w:t>0617</w:t>
      </w:r>
      <w:ins w:id="0" w:author="Huawei user" w:date="2024-01-22T19:27:00Z">
        <w:r w:rsidR="00A14EB3">
          <w:rPr>
            <w:b/>
            <w:i/>
            <w:sz w:val="24"/>
          </w:rPr>
          <w:t>r0</w:t>
        </w:r>
      </w:ins>
      <w:ins w:id="1" w:author="Huawei user - r02" w:date="2024-01-23T14:47:00Z">
        <w:r w:rsidR="00FA6AF1">
          <w:rPr>
            <w:b/>
            <w:i/>
            <w:sz w:val="24"/>
          </w:rPr>
          <w:t>2</w:t>
        </w:r>
      </w:ins>
      <w:ins w:id="2" w:author="Huawei user" w:date="2024-01-22T19:27:00Z">
        <w:del w:id="3" w:author="Huawei user - r02" w:date="2024-01-23T14:47:00Z">
          <w:r w:rsidR="00A14EB3" w:rsidDel="00FA6AF1">
            <w:rPr>
              <w:b/>
              <w:i/>
              <w:sz w:val="24"/>
            </w:rPr>
            <w:delText>1</w:delText>
          </w:r>
        </w:del>
      </w:ins>
      <w:bookmarkStart w:id="4" w:name="_GoBack"/>
      <w:bookmarkEnd w:id="4"/>
    </w:p>
    <w:p w14:paraId="73820B65" w14:textId="284E193C" w:rsidR="0023106D" w:rsidRPr="004E32F4" w:rsidRDefault="0023106D" w:rsidP="0023106D">
      <w:pPr>
        <w:pStyle w:val="CRCoverPage"/>
        <w:tabs>
          <w:tab w:val="right" w:pos="5103"/>
          <w:tab w:val="right" w:pos="9639"/>
        </w:tabs>
        <w:outlineLvl w:val="0"/>
        <w:rPr>
          <w:b/>
          <w:sz w:val="24"/>
        </w:rPr>
      </w:pPr>
      <w:r w:rsidRPr="00E60AEE">
        <w:rPr>
          <w:b/>
          <w:noProof/>
          <w:sz w:val="24"/>
        </w:rPr>
        <w:t>Online, Jan 22 – 29, 2024</w:t>
      </w:r>
      <w:r w:rsidRPr="004E32F4">
        <w:rPr>
          <w:b/>
          <w:sz w:val="24"/>
        </w:rPr>
        <w:tab/>
      </w:r>
      <w:r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DA470D" w:rsidR="00154C39" w:rsidRPr="00A15578" w:rsidRDefault="001A605F" w:rsidP="001A605F">
            <w:pPr>
              <w:pStyle w:val="CRCoverPage"/>
              <w:spacing w:after="0"/>
              <w:jc w:val="center"/>
              <w:rPr>
                <w:rFonts w:eastAsia="宋体"/>
                <w:b/>
                <w:noProof/>
                <w:lang w:eastAsia="zh-CN"/>
              </w:rPr>
            </w:pPr>
            <w:r w:rsidRPr="001A605F">
              <w:rPr>
                <w:b/>
                <w:noProof/>
                <w:sz w:val="28"/>
              </w:rPr>
              <w:t>0101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2E166A8" w:rsidR="00154C39" w:rsidRDefault="0023106D"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B067395"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36487A">
              <w:rPr>
                <w:rFonts w:eastAsia="宋体"/>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090620" w:rsidR="00154C39" w:rsidRPr="00526CC3" w:rsidRDefault="00816317" w:rsidP="00A5022D">
            <w:pPr>
              <w:pStyle w:val="CRCoverPage"/>
              <w:spacing w:after="0"/>
              <w:ind w:left="100"/>
              <w:rPr>
                <w:rFonts w:eastAsia="宋体"/>
                <w:noProof/>
                <w:lang w:eastAsia="ko-KR"/>
              </w:rPr>
            </w:pPr>
            <w:r w:rsidRPr="00277491">
              <w:t xml:space="preserve">Update on </w:t>
            </w:r>
            <w:r w:rsidR="00A5022D">
              <w:t xml:space="preserve">Located UE </w:t>
            </w:r>
            <w:r w:rsidR="00717C35">
              <w:t xml:space="preserve">Discovery and </w:t>
            </w:r>
            <w:r w:rsidR="00A5022D">
              <w:t>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6A9FF5" w:rsidR="00154C39" w:rsidRPr="00F139B3" w:rsidRDefault="008850AF" w:rsidP="008850AF">
            <w:pPr>
              <w:pStyle w:val="CRCoverPage"/>
              <w:spacing w:after="0"/>
              <w:ind w:left="100"/>
              <w:rPr>
                <w:rFonts w:eastAsia="宋体"/>
                <w:noProof/>
                <w:lang w:eastAsia="zh-CN"/>
              </w:rPr>
            </w:pPr>
            <w:r w:rsidRPr="00F139B3">
              <w:rPr>
                <w:noProof/>
              </w:rPr>
              <w:fldChar w:fldCharType="begin"/>
            </w:r>
            <w:r w:rsidRPr="00F139B3">
              <w:rPr>
                <w:noProof/>
              </w:rPr>
              <w:instrText xml:space="preserve"> DOCPROPERTY  SourceIfWg  \* MERGEFORMAT </w:instrText>
            </w:r>
            <w:r w:rsidRPr="00F139B3">
              <w:rPr>
                <w:noProof/>
              </w:rPr>
              <w:fldChar w:fldCharType="separate"/>
            </w:r>
            <w:r w:rsidRPr="00F139B3">
              <w:rPr>
                <w:noProof/>
              </w:rPr>
              <w:t>Huawei, HiSilicon</w:t>
            </w:r>
            <w:r w:rsidRPr="00F139B3">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82E217" w:rsidR="00154C39" w:rsidRPr="003F41BD" w:rsidRDefault="00F13F69" w:rsidP="00922708">
            <w:pPr>
              <w:pStyle w:val="CRCoverPage"/>
              <w:spacing w:after="0"/>
              <w:ind w:left="100"/>
              <w:rPr>
                <w:rFonts w:eastAsia="宋体"/>
                <w:noProof/>
                <w:lang w:eastAsia="zh-CN"/>
              </w:rPr>
            </w:pPr>
            <w:r w:rsidRPr="00725EFD">
              <w:t>20</w:t>
            </w:r>
            <w:r>
              <w:t>2</w:t>
            </w:r>
            <w:r w:rsidR="00922708">
              <w:t>4</w:t>
            </w:r>
            <w:r w:rsidRPr="00725EFD">
              <w:t>-</w:t>
            </w:r>
            <w:r w:rsidR="00922708">
              <w:rPr>
                <w:rFonts w:eastAsia="宋体"/>
                <w:lang w:eastAsia="zh-CN"/>
              </w:rPr>
              <w:t>0</w:t>
            </w:r>
            <w:r w:rsidR="00C40E38">
              <w:rPr>
                <w:rFonts w:eastAsia="宋体" w:hint="eastAsia"/>
                <w:lang w:eastAsia="zh-CN"/>
              </w:rPr>
              <w:t>1</w:t>
            </w:r>
            <w:r w:rsidR="0020496E">
              <w:t>-</w:t>
            </w:r>
            <w:r w:rsidR="00922708">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48A8" w14:textId="77777777" w:rsidR="002B7FF0" w:rsidRDefault="00074C2D" w:rsidP="002B7FF0">
            <w:pPr>
              <w:pStyle w:val="CRCoverPage"/>
              <w:spacing w:after="0"/>
              <w:ind w:left="100"/>
              <w:rPr>
                <w:rFonts w:eastAsia="宋体"/>
                <w:lang w:eastAsia="zh-CN"/>
              </w:rPr>
            </w:pPr>
            <w:r w:rsidRPr="00F139B3">
              <w:rPr>
                <w:rFonts w:eastAsia="宋体"/>
                <w:noProof/>
                <w:lang w:eastAsia="zh-CN"/>
              </w:rPr>
              <w:t>As agreed in S2-2311766 during SA2#159 meeting, t</w:t>
            </w:r>
            <w:r w:rsidRPr="00F139B3">
              <w:rPr>
                <w:rFonts w:eastAsia="Times New Roman"/>
                <w:lang w:eastAsia="en-GB"/>
              </w:rPr>
              <w:t>he Located UE(s) is selected based on</w:t>
            </w:r>
            <w:r w:rsidRPr="00F139B3">
              <w:rPr>
                <w:rFonts w:eastAsia="宋体"/>
                <w:noProof/>
                <w:lang w:eastAsia="zh-CN"/>
              </w:rPr>
              <w:t xml:space="preserve"> UE’s information including whether UE is in coverage or not, UE’s location</w:t>
            </w:r>
            <w:r w:rsidRPr="00F139B3">
              <w:rPr>
                <w:rFonts w:eastAsia="宋体" w:hint="eastAsia"/>
                <w:lang w:eastAsia="zh-CN"/>
              </w:rPr>
              <w:t>.</w:t>
            </w:r>
            <w:r w:rsidRPr="00F139B3">
              <w:rPr>
                <w:rFonts w:eastAsia="宋体"/>
                <w:lang w:eastAsia="zh-CN"/>
              </w:rPr>
              <w:t xml:space="preserve"> </w:t>
            </w:r>
          </w:p>
          <w:p w14:paraId="3A8851BE" w14:textId="0C3D62AF" w:rsidR="002B7FF0" w:rsidRDefault="002B7FF0" w:rsidP="002B7FF0">
            <w:pPr>
              <w:pStyle w:val="CRCoverPage"/>
              <w:spacing w:after="0"/>
              <w:ind w:left="100"/>
              <w:rPr>
                <w:rFonts w:eastAsia="宋体"/>
                <w:lang w:eastAsia="zh-CN"/>
              </w:rPr>
            </w:pPr>
            <w:r w:rsidRPr="00F139B3">
              <w:rPr>
                <w:rFonts w:eastAsia="宋体"/>
                <w:noProof/>
                <w:lang w:eastAsia="zh-CN"/>
              </w:rPr>
              <w:t>As agreed in S2-231</w:t>
            </w:r>
            <w:r>
              <w:rPr>
                <w:rFonts w:eastAsia="宋体"/>
                <w:noProof/>
                <w:lang w:eastAsia="zh-CN"/>
              </w:rPr>
              <w:t>3889</w:t>
            </w:r>
            <w:r w:rsidRPr="00F139B3">
              <w:rPr>
                <w:rFonts w:eastAsia="宋体"/>
                <w:noProof/>
                <w:lang w:eastAsia="zh-CN"/>
              </w:rPr>
              <w:t xml:space="preserve"> during SA2#1</w:t>
            </w:r>
            <w:r>
              <w:rPr>
                <w:rFonts w:eastAsia="宋体"/>
                <w:noProof/>
                <w:lang w:eastAsia="zh-CN"/>
              </w:rPr>
              <w:t>60</w:t>
            </w:r>
            <w:r w:rsidRPr="00F139B3">
              <w:rPr>
                <w:rFonts w:eastAsia="宋体"/>
                <w:noProof/>
                <w:lang w:eastAsia="zh-CN"/>
              </w:rPr>
              <w:t xml:space="preserve"> meeting, </w:t>
            </w:r>
            <w:r w:rsidRPr="002B7FF0">
              <w:rPr>
                <w:rFonts w:eastAsia="宋体"/>
                <w:lang w:eastAsia="zh-CN"/>
              </w:rPr>
              <w:t>Supplementary RSPP signalling is used between UE1 and UE2/…/</w:t>
            </w:r>
            <w:proofErr w:type="spellStart"/>
            <w:r w:rsidRPr="002B7FF0">
              <w:rPr>
                <w:rFonts w:eastAsia="宋体"/>
                <w:lang w:eastAsia="zh-CN"/>
              </w:rPr>
              <w:t>UEn</w:t>
            </w:r>
            <w:proofErr w:type="spellEnd"/>
            <w:r w:rsidRPr="002B7FF0">
              <w:rPr>
                <w:rFonts w:eastAsia="宋体"/>
                <w:lang w:eastAsia="zh-CN"/>
              </w:rPr>
              <w:t xml:space="preserve"> for transferring any information other than capability, assistance data and Location estimate request/response of UE2/…/</w:t>
            </w:r>
            <w:proofErr w:type="spellStart"/>
            <w:r w:rsidRPr="002B7FF0">
              <w:rPr>
                <w:rFonts w:eastAsia="宋体"/>
                <w:lang w:eastAsia="zh-CN"/>
              </w:rPr>
              <w:t>UEn</w:t>
            </w:r>
            <w:proofErr w:type="spellEnd"/>
            <w:r w:rsidRPr="002B7FF0">
              <w:rPr>
                <w:rFonts w:eastAsia="宋体"/>
                <w:lang w:eastAsia="zh-CN"/>
              </w:rPr>
              <w:t>, e.g. absolute location of Located UE.</w:t>
            </w:r>
          </w:p>
          <w:p w14:paraId="312E5499" w14:textId="77777777" w:rsidR="002B7FF0" w:rsidRDefault="002B7FF0" w:rsidP="002B7FF0">
            <w:pPr>
              <w:pStyle w:val="CRCoverPage"/>
              <w:spacing w:after="0"/>
              <w:rPr>
                <w:rFonts w:eastAsia="宋体"/>
                <w:lang w:eastAsia="zh-CN"/>
              </w:rPr>
            </w:pPr>
          </w:p>
          <w:p w14:paraId="0F217591" w14:textId="03CA5768" w:rsidR="00246181" w:rsidRDefault="002B7FF0" w:rsidP="002B7FF0">
            <w:pPr>
              <w:pStyle w:val="CRCoverPage"/>
              <w:spacing w:after="0"/>
              <w:ind w:left="100"/>
              <w:rPr>
                <w:rFonts w:eastAsia="宋体"/>
                <w:lang w:eastAsia="zh-CN"/>
              </w:rPr>
            </w:pPr>
            <w:r>
              <w:rPr>
                <w:rFonts w:eastAsia="宋体"/>
                <w:lang w:eastAsia="zh-CN"/>
              </w:rPr>
              <w:t>On</w:t>
            </w:r>
            <w:r w:rsidR="00074C2D" w:rsidRPr="00F139B3">
              <w:rPr>
                <w:rFonts w:eastAsia="宋体"/>
                <w:lang w:eastAsia="zh-CN"/>
              </w:rPr>
              <w:t xml:space="preserve"> how </w:t>
            </w:r>
            <w:r w:rsidR="00074C2D" w:rsidRPr="00F139B3">
              <w:rPr>
                <w:rFonts w:eastAsia="Times New Roman"/>
                <w:lang w:eastAsia="en-GB"/>
              </w:rPr>
              <w:t xml:space="preserve">Target UE gets the Located </w:t>
            </w:r>
            <w:r w:rsidR="00074C2D" w:rsidRPr="00F139B3">
              <w:rPr>
                <w:rFonts w:eastAsia="宋体"/>
                <w:noProof/>
                <w:lang w:eastAsia="zh-CN"/>
              </w:rPr>
              <w:t>UE’s information</w:t>
            </w:r>
            <w:r>
              <w:rPr>
                <w:rFonts w:eastAsia="宋体"/>
                <w:noProof/>
                <w:lang w:eastAsia="zh-CN"/>
              </w:rPr>
              <w:t>, t</w:t>
            </w:r>
            <w:r w:rsidR="00074C2D" w:rsidRPr="00F139B3">
              <w:rPr>
                <w:rFonts w:eastAsia="宋体"/>
                <w:lang w:eastAsia="zh-CN"/>
              </w:rPr>
              <w:t xml:space="preserve">his paper proposes to </w:t>
            </w:r>
            <w:del w:id="6" w:author="Huawei user - r02" w:date="2024-01-23T14:44:00Z">
              <w:r w:rsidR="00074C2D" w:rsidRPr="00F139B3" w:rsidDel="00FA6AF1">
                <w:rPr>
                  <w:rFonts w:eastAsia="宋体"/>
                  <w:lang w:eastAsia="zh-CN"/>
                </w:rPr>
                <w:delText xml:space="preserve">add </w:delText>
              </w:r>
              <w:r w:rsidR="00434747" w:rsidRPr="00F139B3" w:rsidDel="00FA6AF1">
                <w:rPr>
                  <w:rFonts w:eastAsia="宋体"/>
                  <w:noProof/>
                  <w:lang w:eastAsia="zh-CN"/>
                </w:rPr>
                <w:delText>whether UE is in coverage or not</w:delText>
              </w:r>
              <w:r w:rsidR="00074C2D" w:rsidRPr="00F139B3" w:rsidDel="00FA6AF1">
                <w:rPr>
                  <w:rFonts w:eastAsia="宋体"/>
                  <w:lang w:eastAsia="zh-CN"/>
                </w:rPr>
                <w:delText xml:space="preserve"> in the discovery message</w:delText>
              </w:r>
              <w:r w:rsidR="00434747" w:rsidRPr="00F139B3" w:rsidDel="00FA6AF1">
                <w:rPr>
                  <w:rFonts w:eastAsia="宋体"/>
                  <w:lang w:eastAsia="zh-CN"/>
                </w:rPr>
                <w:delText xml:space="preserve">, and </w:delText>
              </w:r>
            </w:del>
            <w:r w:rsidR="00434747" w:rsidRPr="00F139B3">
              <w:rPr>
                <w:rFonts w:eastAsia="宋体"/>
                <w:lang w:eastAsia="zh-CN"/>
              </w:rPr>
              <w:t xml:space="preserve">transfer the </w:t>
            </w:r>
            <w:r>
              <w:rPr>
                <w:rFonts w:eastAsia="宋体"/>
                <w:lang w:eastAsia="zh-CN"/>
              </w:rPr>
              <w:t>locat</w:t>
            </w:r>
            <w:r w:rsidR="00BC1506">
              <w:rPr>
                <w:rFonts w:eastAsia="宋体" w:hint="eastAsia"/>
                <w:lang w:eastAsia="zh-CN"/>
              </w:rPr>
              <w:t>ed</w:t>
            </w:r>
            <w:r>
              <w:rPr>
                <w:rFonts w:eastAsia="宋体"/>
                <w:lang w:eastAsia="zh-CN"/>
              </w:rPr>
              <w:t xml:space="preserve"> </w:t>
            </w:r>
            <w:r w:rsidR="00434747" w:rsidRPr="00F139B3">
              <w:rPr>
                <w:rFonts w:eastAsia="宋体"/>
                <w:noProof/>
                <w:lang w:eastAsia="zh-CN"/>
              </w:rPr>
              <w:t xml:space="preserve">UE’s location </w:t>
            </w:r>
            <w:r>
              <w:rPr>
                <w:rFonts w:eastAsia="宋体"/>
                <w:noProof/>
                <w:lang w:eastAsia="zh-CN"/>
              </w:rPr>
              <w:t>using s</w:t>
            </w:r>
            <w:r w:rsidRPr="002B7FF0">
              <w:rPr>
                <w:rFonts w:eastAsia="宋体"/>
                <w:lang w:eastAsia="zh-CN"/>
              </w:rPr>
              <w:t>upplementary RSPP signalling</w:t>
            </w:r>
            <w:r w:rsidR="00074C2D" w:rsidRPr="00F139B3">
              <w:rPr>
                <w:rFonts w:eastAsia="宋体"/>
                <w:lang w:eastAsia="zh-CN"/>
              </w:rPr>
              <w:t>.</w:t>
            </w:r>
          </w:p>
          <w:p w14:paraId="469BB50D" w14:textId="77777777" w:rsidR="00E4614D" w:rsidRDefault="00E4614D" w:rsidP="00E4614D">
            <w:pPr>
              <w:pStyle w:val="CRCoverPage"/>
              <w:spacing w:after="0"/>
              <w:ind w:left="100"/>
              <w:rPr>
                <w:rFonts w:eastAsia="宋体"/>
                <w:lang w:eastAsia="zh-CN"/>
              </w:rPr>
            </w:pPr>
          </w:p>
          <w:p w14:paraId="15CB3250" w14:textId="28AD2240" w:rsidR="00E4614D" w:rsidRPr="00F139B3" w:rsidRDefault="00E4614D" w:rsidP="00E4614D">
            <w:pPr>
              <w:pStyle w:val="CRCoverPage"/>
              <w:spacing w:after="0"/>
              <w:ind w:left="100"/>
              <w:rPr>
                <w:rFonts w:eastAsia="宋体"/>
                <w:noProof/>
                <w:lang w:eastAsia="zh-CN"/>
              </w:rPr>
            </w:pPr>
            <w:r>
              <w:rPr>
                <w:rFonts w:eastAsia="宋体"/>
                <w:lang w:eastAsia="zh-CN"/>
              </w:rPr>
              <w:t xml:space="preserve">On when </w:t>
            </w:r>
            <w:r w:rsidRPr="00F139B3">
              <w:rPr>
                <w:rFonts w:eastAsia="Times New Roman"/>
                <w:lang w:eastAsia="en-GB"/>
              </w:rPr>
              <w:t xml:space="preserve">Target UE </w:t>
            </w:r>
            <w:r>
              <w:rPr>
                <w:rFonts w:eastAsia="Times New Roman"/>
                <w:lang w:eastAsia="en-GB"/>
              </w:rPr>
              <w:t>as Server UE performs</w:t>
            </w:r>
            <w:r w:rsidRPr="00F139B3">
              <w:rPr>
                <w:rFonts w:eastAsia="Times New Roman"/>
                <w:lang w:eastAsia="en-GB"/>
              </w:rPr>
              <w:t xml:space="preserve"> the Located </w:t>
            </w:r>
            <w:r w:rsidRPr="00F139B3">
              <w:rPr>
                <w:rFonts w:eastAsia="宋体"/>
                <w:noProof/>
                <w:lang w:eastAsia="zh-CN"/>
              </w:rPr>
              <w:t>UE</w:t>
            </w:r>
            <w:r>
              <w:rPr>
                <w:rFonts w:eastAsia="宋体"/>
                <w:noProof/>
                <w:lang w:eastAsia="zh-CN"/>
              </w:rPr>
              <w:t xml:space="preserve"> selection, t</w:t>
            </w:r>
            <w:r>
              <w:rPr>
                <w:rFonts w:eastAsia="宋体"/>
                <w:lang w:eastAsia="zh-CN"/>
              </w:rPr>
              <w:t>his paper proposes that</w:t>
            </w:r>
            <w:r w:rsidRPr="00F139B3">
              <w:rPr>
                <w:rFonts w:eastAsia="宋体"/>
                <w:lang w:eastAsia="zh-CN"/>
              </w:rPr>
              <w:t xml:space="preserve"> </w:t>
            </w:r>
            <w:r>
              <w:rPr>
                <w:rFonts w:eastAsia="宋体"/>
                <w:lang w:eastAsia="zh-CN"/>
              </w:rPr>
              <w:t xml:space="preserve">located UE selection happens after </w:t>
            </w:r>
            <w:r w:rsidRPr="00486626">
              <w:rPr>
                <w:lang w:eastAsia="zh-CN"/>
              </w:rPr>
              <w:t>capability exchange</w:t>
            </w:r>
            <w:r w:rsidR="006F1DF5">
              <w:rPr>
                <w:lang w:eastAsia="zh-CN"/>
              </w:rPr>
              <w:t xml:space="preserve"> procedure</w:t>
            </w:r>
            <w:r w:rsidRPr="00F139B3">
              <w:rPr>
                <w:rFonts w:eastAsia="宋体"/>
                <w:lang w:eastAsia="zh-CN"/>
              </w:rPr>
              <w:t>,</w:t>
            </w:r>
            <w:r>
              <w:rPr>
                <w:rFonts w:eastAsia="宋体"/>
                <w:lang w:eastAsia="zh-CN"/>
              </w:rPr>
              <w:t xml:space="preserve"> since it was agreed that the c</w:t>
            </w:r>
            <w:r w:rsidRPr="00E4614D">
              <w:rPr>
                <w:rFonts w:eastAsia="宋体"/>
                <w:lang w:eastAsia="zh-CN"/>
              </w:rPr>
              <w:t>apabilities of the candidate Located UE(s)</w:t>
            </w:r>
            <w:r>
              <w:rPr>
                <w:rFonts w:eastAsia="宋体"/>
                <w:lang w:eastAsia="zh-CN"/>
              </w:rPr>
              <w:t xml:space="preserve"> is used for </w:t>
            </w:r>
            <w:r w:rsidRPr="00F139B3">
              <w:rPr>
                <w:rFonts w:eastAsia="Times New Roman"/>
                <w:lang w:eastAsia="en-GB"/>
              </w:rPr>
              <w:t xml:space="preserve">Located </w:t>
            </w:r>
            <w:r w:rsidRPr="00F139B3">
              <w:rPr>
                <w:rFonts w:eastAsia="宋体"/>
                <w:noProof/>
                <w:lang w:eastAsia="zh-CN"/>
              </w:rPr>
              <w:t>UE</w:t>
            </w:r>
            <w:r>
              <w:rPr>
                <w:rFonts w:eastAsia="宋体"/>
                <w:noProof/>
                <w:lang w:eastAsia="zh-CN"/>
              </w:rPr>
              <w:t xml:space="preserve"> selection.</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C9D0E" w14:textId="6F4C3A1A" w:rsidR="00D324C2" w:rsidRDefault="00F5448C" w:rsidP="00F5448C">
            <w:pPr>
              <w:pStyle w:val="CRCoverPage"/>
              <w:spacing w:after="0"/>
              <w:ind w:left="100"/>
              <w:rPr>
                <w:rFonts w:eastAsia="宋体"/>
                <w:lang w:eastAsia="zh-CN"/>
              </w:rPr>
            </w:pPr>
            <w:r>
              <w:rPr>
                <w:rFonts w:eastAsia="宋体"/>
                <w:lang w:eastAsia="zh-CN"/>
              </w:rPr>
              <w:t>T</w:t>
            </w:r>
            <w:r w:rsidRPr="00F139B3">
              <w:rPr>
                <w:rFonts w:eastAsia="宋体"/>
                <w:lang w:eastAsia="zh-CN"/>
              </w:rPr>
              <w:t xml:space="preserve">o </w:t>
            </w:r>
            <w:del w:id="7" w:author="Huawei user - r02" w:date="2024-01-23T14:45:00Z">
              <w:r w:rsidRPr="00F139B3" w:rsidDel="00FA6AF1">
                <w:rPr>
                  <w:rFonts w:eastAsia="宋体"/>
                  <w:lang w:eastAsia="zh-CN"/>
                </w:rPr>
                <w:delText xml:space="preserve">add </w:delText>
              </w:r>
              <w:r w:rsidRPr="00F139B3" w:rsidDel="00FA6AF1">
                <w:rPr>
                  <w:rFonts w:eastAsia="宋体"/>
                  <w:noProof/>
                  <w:lang w:eastAsia="zh-CN"/>
                </w:rPr>
                <w:delText>whether UE is in coverage or not</w:delText>
              </w:r>
              <w:r w:rsidRPr="00F139B3" w:rsidDel="00FA6AF1">
                <w:rPr>
                  <w:rFonts w:eastAsia="宋体"/>
                  <w:lang w:eastAsia="zh-CN"/>
                </w:rPr>
                <w:delText xml:space="preserve"> in the discovery message, and </w:delText>
              </w:r>
            </w:del>
            <w:r w:rsidRPr="00F139B3">
              <w:rPr>
                <w:rFonts w:eastAsia="宋体"/>
                <w:lang w:eastAsia="zh-CN"/>
              </w:rPr>
              <w:t xml:space="preserve">transfer the </w:t>
            </w:r>
            <w:r w:rsidR="002B7FF0">
              <w:rPr>
                <w:rFonts w:eastAsia="宋体"/>
                <w:lang w:eastAsia="zh-CN"/>
              </w:rPr>
              <w:t xml:space="preserve">location </w:t>
            </w:r>
            <w:r w:rsidR="002B7FF0" w:rsidRPr="00F139B3">
              <w:rPr>
                <w:rFonts w:eastAsia="宋体"/>
                <w:noProof/>
                <w:lang w:eastAsia="zh-CN"/>
              </w:rPr>
              <w:t xml:space="preserve">UE’s location </w:t>
            </w:r>
            <w:r w:rsidR="002B7FF0">
              <w:rPr>
                <w:rFonts w:eastAsia="宋体"/>
                <w:noProof/>
                <w:lang w:eastAsia="zh-CN"/>
              </w:rPr>
              <w:t>using s</w:t>
            </w:r>
            <w:r w:rsidR="002B7FF0" w:rsidRPr="002B7FF0">
              <w:rPr>
                <w:rFonts w:eastAsia="宋体"/>
                <w:lang w:eastAsia="zh-CN"/>
              </w:rPr>
              <w:t>upplementary RSPP signalling</w:t>
            </w:r>
            <w:r w:rsidR="002B7FF0" w:rsidRPr="00F139B3">
              <w:rPr>
                <w:rFonts w:eastAsia="宋体"/>
                <w:lang w:eastAsia="zh-CN"/>
              </w:rPr>
              <w:t>.</w:t>
            </w:r>
          </w:p>
          <w:p w14:paraId="0EE58FCA" w14:textId="4C63285A" w:rsidR="004D4C89" w:rsidRPr="00F139B3" w:rsidRDefault="004D4C89" w:rsidP="00F5448C">
            <w:pPr>
              <w:pStyle w:val="CRCoverPage"/>
              <w:spacing w:after="0"/>
              <w:ind w:left="100"/>
              <w:rPr>
                <w:rFonts w:eastAsia="宋体" w:cs="Arial"/>
                <w:noProof/>
                <w:lang w:eastAsia="zh-CN"/>
              </w:rPr>
            </w:pPr>
            <w:r>
              <w:rPr>
                <w:rFonts w:eastAsia="宋体"/>
                <w:lang w:eastAsia="zh-CN"/>
              </w:rPr>
              <w:t xml:space="preserve">To clarify that located UE selection happens after </w:t>
            </w:r>
            <w:r w:rsidRPr="00486626">
              <w:rPr>
                <w:lang w:eastAsia="zh-CN"/>
              </w:rPr>
              <w:t>capability exchange</w:t>
            </w:r>
            <w:r>
              <w:rPr>
                <w:lang w:eastAsia="zh-CN"/>
              </w:rPr>
              <w:t xml:space="preserve"> procedure.</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8A275D" w:rsidR="00E9664C" w:rsidRPr="00F139B3" w:rsidRDefault="00F5448C" w:rsidP="00786366">
            <w:pPr>
              <w:pStyle w:val="CRCoverPage"/>
              <w:spacing w:after="0"/>
              <w:ind w:leftChars="50" w:left="100"/>
              <w:rPr>
                <w:rFonts w:eastAsia="宋体"/>
                <w:lang w:eastAsia="zh-CN"/>
              </w:rPr>
            </w:pPr>
            <w:r>
              <w:rPr>
                <w:noProof/>
              </w:rPr>
              <w:t xml:space="preserve">Not clear how </w:t>
            </w:r>
            <w:r w:rsidRPr="00F139B3">
              <w:rPr>
                <w:rFonts w:eastAsia="Times New Roman"/>
                <w:lang w:eastAsia="en-GB"/>
              </w:rPr>
              <w:t xml:space="preserve">Target UE gets the Located </w:t>
            </w:r>
            <w:r w:rsidRPr="00F139B3">
              <w:rPr>
                <w:rFonts w:eastAsia="宋体"/>
                <w:noProof/>
                <w:lang w:eastAsia="zh-CN"/>
              </w:rPr>
              <w:t>UE’s information</w:t>
            </w:r>
            <w:r w:rsidR="004D4C89">
              <w:rPr>
                <w:rFonts w:eastAsia="宋体"/>
                <w:noProof/>
                <w:lang w:eastAsia="zh-CN"/>
              </w:rPr>
              <w:t xml:space="preserve"> and when </w:t>
            </w:r>
            <w:r w:rsidR="004D4C89">
              <w:rPr>
                <w:rFonts w:eastAsia="宋体"/>
                <w:lang w:eastAsia="zh-CN"/>
              </w:rPr>
              <w:t>located UE selection happens</w:t>
            </w:r>
            <w:r w:rsidRPr="00F139B3">
              <w:rPr>
                <w:rFonts w:eastAsia="宋体"/>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93B3E2" w:rsidR="00154C39" w:rsidRPr="00F139B3" w:rsidRDefault="007E6940" w:rsidP="007E6940">
            <w:pPr>
              <w:pStyle w:val="CRCoverPage"/>
              <w:spacing w:after="0"/>
              <w:ind w:left="100"/>
              <w:rPr>
                <w:rFonts w:eastAsia="宋体"/>
                <w:noProof/>
                <w:lang w:eastAsia="ko-KR"/>
              </w:rPr>
            </w:pPr>
            <w:r>
              <w:rPr>
                <w:rFonts w:eastAsia="宋体"/>
                <w:lang w:eastAsia="zh-CN"/>
              </w:rPr>
              <w:t>5.2.2</w:t>
            </w:r>
            <w:r w:rsidR="004D1978" w:rsidRPr="00F139B3">
              <w:rPr>
                <w:rFonts w:eastAsia="宋体"/>
                <w:lang w:eastAsia="zh-CN"/>
              </w:rPr>
              <w:t xml:space="preserve">, </w:t>
            </w:r>
            <w:r w:rsidR="008850AF" w:rsidRPr="00F139B3">
              <w:rPr>
                <w:rFonts w:eastAsia="宋体"/>
                <w:lang w:eastAsia="zh-CN"/>
              </w:rPr>
              <w:t>6.4.2</w:t>
            </w:r>
            <w:r w:rsidR="00D9538C">
              <w:rPr>
                <w:rFonts w:eastAsia="宋体"/>
                <w:lang w:eastAsia="zh-CN"/>
              </w:rPr>
              <w:t>, 6.8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89BBB3D" w14:textId="77777777" w:rsidR="00A14EB3" w:rsidRDefault="00CE1201" w:rsidP="00A14EB3">
      <w:pPr>
        <w:pStyle w:val="3"/>
      </w:pPr>
      <w:r>
        <w:rPr>
          <w:rFonts w:eastAsia="Times New Roman"/>
          <w:lang w:eastAsia="zh-CN"/>
        </w:rPr>
        <w:t> </w:t>
      </w:r>
      <w:bookmarkStart w:id="8" w:name="_Toc117570421"/>
      <w:bookmarkStart w:id="9" w:name="_Toc128730191"/>
      <w:bookmarkStart w:id="10" w:name="_Toc133441657"/>
      <w:bookmarkStart w:id="11" w:name="_Toc134242621"/>
      <w:bookmarkStart w:id="12" w:name="_Toc136480515"/>
      <w:bookmarkStart w:id="13" w:name="_Toc136480628"/>
      <w:bookmarkStart w:id="14" w:name="_Toc153803278"/>
      <w:bookmarkStart w:id="15" w:name="_Toc145941274"/>
      <w:bookmarkStart w:id="16" w:name="_Toc138257556"/>
      <w:bookmarkStart w:id="17" w:name="_Toc136480686"/>
      <w:bookmarkStart w:id="18" w:name="_Toc136480573"/>
      <w:bookmarkStart w:id="19" w:name="_Toc134242678"/>
      <w:bookmarkStart w:id="20" w:name="_Toc133441710"/>
      <w:r w:rsidR="00A14EB3">
        <w:t>5.2.2</w:t>
      </w:r>
      <w:r w:rsidR="00A14EB3">
        <w:tab/>
      </w:r>
      <w:bookmarkEnd w:id="8"/>
      <w:r w:rsidR="00A14EB3">
        <w:t xml:space="preserve">Located UE Discovery </w:t>
      </w:r>
      <w:r w:rsidR="00A14EB3">
        <w:rPr>
          <w:rFonts w:hint="eastAsia"/>
        </w:rPr>
        <w:t>&amp;</w:t>
      </w:r>
      <w:r w:rsidR="00A14EB3">
        <w:t xml:space="preserve"> </w:t>
      </w:r>
      <w:r w:rsidR="00A14EB3">
        <w:rPr>
          <w:rFonts w:hint="eastAsia"/>
        </w:rPr>
        <w:t>Selection</w:t>
      </w:r>
      <w:bookmarkEnd w:id="9"/>
      <w:bookmarkEnd w:id="10"/>
      <w:bookmarkEnd w:id="11"/>
      <w:bookmarkEnd w:id="12"/>
      <w:bookmarkEnd w:id="13"/>
      <w:bookmarkEnd w:id="14"/>
    </w:p>
    <w:p w14:paraId="196AF4A5" w14:textId="77777777" w:rsidR="00A14EB3" w:rsidRDefault="00A14EB3" w:rsidP="00A14EB3">
      <w:r>
        <w:t xml:space="preserve">When </w:t>
      </w:r>
      <w:proofErr w:type="spellStart"/>
      <w:r>
        <w:t>Sidelink</w:t>
      </w:r>
      <w:proofErr w:type="spellEnd"/>
      <w:r>
        <w:t xml:space="preserve"> Positioning is applied for Target UE in a SL-MO-LR, SL-MT-LR, 5GC-MO-LR or 5GC-MT-LR procedure, Located UE(s) may be discovered and selected:</w:t>
      </w:r>
    </w:p>
    <w:p w14:paraId="37381D7B" w14:textId="77777777" w:rsidR="00A14EB3" w:rsidRDefault="00A14EB3" w:rsidP="00A14EB3">
      <w:pPr>
        <w:pStyle w:val="B1"/>
      </w:pPr>
      <w:r>
        <w:t>-</w:t>
      </w:r>
      <w:r>
        <w:tab/>
        <w:t xml:space="preserve">When LMF determines to apply </w:t>
      </w:r>
      <w:proofErr w:type="spellStart"/>
      <w:r>
        <w:t>Sidelink</w:t>
      </w:r>
      <w:proofErr w:type="spellEnd"/>
      <w:r>
        <w:t xml:space="preserve"> Positioning for Target UE, LMF triggers the Target UE to perform discovery of the Located UE.</w:t>
      </w:r>
    </w:p>
    <w:p w14:paraId="7ECFD2B8" w14:textId="77777777" w:rsidR="00A14EB3" w:rsidRDefault="00A14EB3" w:rsidP="00A14EB3">
      <w:pPr>
        <w:pStyle w:val="B1"/>
      </w:pPr>
      <w:r>
        <w:t>-</w:t>
      </w:r>
      <w:r>
        <w:tab/>
        <w:t xml:space="preserve">When the Target UE determines to apply </w:t>
      </w:r>
      <w:proofErr w:type="spellStart"/>
      <w:r>
        <w:t>Sidelink</w:t>
      </w:r>
      <w:proofErr w:type="spellEnd"/>
      <w:r>
        <w:t xml:space="preserve"> Positioning, the Target UE triggers the discovery of the Located UE.</w:t>
      </w:r>
    </w:p>
    <w:p w14:paraId="05D3D149" w14:textId="77777777" w:rsidR="00A14EB3" w:rsidRDefault="00A14EB3" w:rsidP="00A14EB3">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2A109B7D" w14:textId="77777777" w:rsidR="00A14EB3" w:rsidRDefault="00A14EB3" w:rsidP="00A14EB3">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5A29C634" w14:textId="77777777" w:rsidR="00A14EB3" w:rsidRPr="002740FD" w:rsidRDefault="00A14EB3" w:rsidP="00A14EB3">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0FA590C9" w14:textId="77777777" w:rsidR="00A14EB3" w:rsidRPr="00E77E85" w:rsidRDefault="00A14EB3" w:rsidP="00A14EB3">
      <w:r w:rsidRPr="00E77E85">
        <w:t xml:space="preserve">A Target UE may discover and select one or more Located UEs to be used in the Ranging/SL positioning procedures as specified in clauses 5.3 to 5.5. </w:t>
      </w:r>
    </w:p>
    <w:p w14:paraId="5DB024F7" w14:textId="77777777" w:rsidR="00A14EB3" w:rsidRPr="00E77E85" w:rsidRDefault="00A14EB3" w:rsidP="00A14EB3">
      <w:r w:rsidRPr="00E77E85">
        <w:t>Multiple candidate Located UEs may be discovered, in that case, the Located UE(s) is selected from the candidate Located UE list. The Located UE(s) is selected based on:</w:t>
      </w:r>
    </w:p>
    <w:p w14:paraId="49870F8A" w14:textId="77777777" w:rsidR="00A14EB3" w:rsidRDefault="00A14EB3" w:rsidP="00A14EB3">
      <w:pPr>
        <w:pStyle w:val="B1"/>
      </w:pPr>
      <w:r>
        <w:t>-</w:t>
      </w:r>
      <w:r>
        <w:tab/>
        <w:t>Candidate list of Located UE(s), if available.</w:t>
      </w:r>
    </w:p>
    <w:p w14:paraId="5D6C0BFB" w14:textId="77777777" w:rsidR="00A14EB3" w:rsidRDefault="00A14EB3" w:rsidP="00A14EB3">
      <w:pPr>
        <w:pStyle w:val="B1"/>
      </w:pPr>
      <w:r>
        <w:t>-</w:t>
      </w:r>
      <w:r>
        <w:tab/>
        <w:t xml:space="preserve">Capabilities of the candidate Located UE(s), e.g. the supported </w:t>
      </w:r>
      <w:proofErr w:type="spellStart"/>
      <w:r>
        <w:t>Sidelink</w:t>
      </w:r>
      <w:proofErr w:type="spellEnd"/>
      <w:r>
        <w:t xml:space="preserve"> Positioning methods.</w:t>
      </w:r>
    </w:p>
    <w:p w14:paraId="151476C6" w14:textId="77777777" w:rsidR="00A14EB3" w:rsidRDefault="00A14EB3" w:rsidP="00A14EB3">
      <w:pPr>
        <w:pStyle w:val="B1"/>
      </w:pPr>
      <w:r>
        <w:t>-</w:t>
      </w:r>
      <w:r>
        <w:tab/>
        <w:t xml:space="preserve">The required positioning </w:t>
      </w:r>
      <w:proofErr w:type="spellStart"/>
      <w:r>
        <w:t>QoS</w:t>
      </w:r>
      <w:proofErr w:type="spellEnd"/>
      <w:r>
        <w:t>.</w:t>
      </w:r>
    </w:p>
    <w:p w14:paraId="4D1D548F" w14:textId="77777777" w:rsidR="00A14EB3" w:rsidRDefault="00A14EB3" w:rsidP="00A14EB3">
      <w:pPr>
        <w:pStyle w:val="B1"/>
      </w:pPr>
      <w:r>
        <w:t>-</w:t>
      </w:r>
      <w:r>
        <w:tab/>
        <w:t>Whether the serving PLMN of candidate Located UE(s) is same with serving PLMN of Target UE.</w:t>
      </w:r>
    </w:p>
    <w:p w14:paraId="7941C87D" w14:textId="77777777" w:rsidR="00A14EB3" w:rsidRDefault="00A14EB3" w:rsidP="00A14EB3">
      <w:pPr>
        <w:pStyle w:val="B1"/>
      </w:pPr>
      <w:r>
        <w:t>-</w:t>
      </w:r>
      <w:r>
        <w:tab/>
        <w:t>UE's information including whether UE is in coverage or not, UE's location</w:t>
      </w:r>
      <w:del w:id="21" w:author="Huawei user" w:date="2024-01-22T19:28:00Z">
        <w:r w:rsidDel="00A14EB3">
          <w:delText>, etc</w:delText>
        </w:r>
      </w:del>
      <w:r>
        <w:t>.</w:t>
      </w:r>
    </w:p>
    <w:p w14:paraId="6BB55BBE" w14:textId="77777777" w:rsidR="00A14EB3" w:rsidRDefault="00A14EB3" w:rsidP="00A14EB3">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78D7D70" w14:textId="77777777" w:rsidR="00A14EB3" w:rsidRDefault="00A14EB3" w:rsidP="00A14EB3">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7A11FD70" w14:textId="77777777" w:rsidR="00A14EB3" w:rsidRDefault="00A14EB3" w:rsidP="00A14EB3">
      <w:r>
        <w:t>LMF needs to provide located UE for discovery when AF request ranging between two UEs. Additionally, LMF may be provisioned with Located UEs that may be sent to target UE as candidate list of located UEs.</w:t>
      </w:r>
    </w:p>
    <w:p w14:paraId="1F34A408" w14:textId="77777777" w:rsidR="00A14EB3" w:rsidRPr="0064767A" w:rsidRDefault="00A14EB3" w:rsidP="00A14EB3">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15"/>
    <w:bookmarkEnd w:id="16"/>
    <w:bookmarkEnd w:id="17"/>
    <w:bookmarkEnd w:id="18"/>
    <w:bookmarkEnd w:id="19"/>
    <w:bookmarkEnd w:id="20"/>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6C0C6F" w14:textId="77777777" w:rsidR="00A14EB3" w:rsidRPr="00F17793" w:rsidRDefault="00A14EB3" w:rsidP="00A14EB3">
      <w:pPr>
        <w:pStyle w:val="4"/>
      </w:pPr>
      <w:bookmarkStart w:id="22" w:name="_Toc133441703"/>
      <w:bookmarkStart w:id="23" w:name="_Toc134242670"/>
      <w:bookmarkStart w:id="24" w:name="_Toc136480565"/>
      <w:bookmarkStart w:id="25" w:name="_Toc136480678"/>
      <w:bookmarkStart w:id="26" w:name="_Toc145941324"/>
      <w:bookmarkStart w:id="27" w:name="_Toc153803329"/>
      <w:r w:rsidRPr="00F17793">
        <w:t>6.4.2.1</w:t>
      </w:r>
      <w:r w:rsidRPr="00F17793">
        <w:tab/>
        <w:t>Ranging/SL Positioning UE direct discovery</w:t>
      </w:r>
      <w:bookmarkEnd w:id="27"/>
    </w:p>
    <w:p w14:paraId="2425C2E3" w14:textId="77777777" w:rsidR="00A14EB3" w:rsidRPr="00F16E8A" w:rsidRDefault="00A14EB3" w:rsidP="00A14EB3">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57B2451F" w14:textId="77777777" w:rsidR="00A14EB3" w:rsidRPr="00F16E8A" w:rsidRDefault="00A14EB3" w:rsidP="00A14EB3">
      <w:pPr>
        <w:pStyle w:val="B1"/>
      </w:pPr>
      <w:r w:rsidRPr="00F16E8A">
        <w:lastRenderedPageBreak/>
        <w:t>-</w:t>
      </w:r>
      <w:r w:rsidRPr="00F16E8A">
        <w:tab/>
        <w:t>Model A uses a single discovery protocol message (Announcement).</w:t>
      </w:r>
    </w:p>
    <w:p w14:paraId="6D129B1D" w14:textId="77777777" w:rsidR="00A14EB3" w:rsidRPr="00F16E8A" w:rsidRDefault="00A14EB3" w:rsidP="00A14EB3">
      <w:pPr>
        <w:pStyle w:val="B1"/>
      </w:pPr>
      <w:r w:rsidRPr="00F16E8A">
        <w:t>-</w:t>
      </w:r>
      <w:r w:rsidRPr="00F16E8A">
        <w:tab/>
        <w:t>Model B uses two discovery protocol messages (Solicitation and Response).</w:t>
      </w:r>
    </w:p>
    <w:p w14:paraId="7DD5941A" w14:textId="77777777" w:rsidR="00A14EB3" w:rsidRPr="00F16E8A" w:rsidRDefault="00A14EB3" w:rsidP="00A14EB3">
      <w:pPr>
        <w:rPr>
          <w:rFonts w:eastAsia="等线"/>
        </w:rPr>
      </w:pPr>
      <w:r w:rsidRPr="00F16E8A">
        <w:rPr>
          <w:rFonts w:eastAsia="等线"/>
        </w:rPr>
        <w:t xml:space="preserve">Figure 6.4.2.1-1 illustrates the procedure for Ranging/SL Positioning UE discovery with 5G </w:t>
      </w:r>
      <w:proofErr w:type="spellStart"/>
      <w:r w:rsidRPr="00F16E8A">
        <w:rPr>
          <w:rFonts w:eastAsia="等线"/>
        </w:rPr>
        <w:t>ProSe</w:t>
      </w:r>
      <w:proofErr w:type="spellEnd"/>
      <w:r w:rsidRPr="00F16E8A">
        <w:rPr>
          <w:rFonts w:eastAsia="等线"/>
        </w:rPr>
        <w:t xml:space="preserve"> capable UE using Model A discovery.</w:t>
      </w:r>
    </w:p>
    <w:p w14:paraId="059FB14B" w14:textId="77777777" w:rsidR="00A14EB3" w:rsidRPr="00F16E8A" w:rsidRDefault="00A14EB3" w:rsidP="00A14EB3">
      <w:pPr>
        <w:pStyle w:val="TH"/>
        <w:rPr>
          <w:rFonts w:eastAsia="等线"/>
        </w:rPr>
      </w:pPr>
      <w:r w:rsidRPr="00F16E8A">
        <w:object w:dxaOrig="10815" w:dyaOrig="2835" w14:anchorId="1AFA1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27.1pt" o:ole="">
            <v:imagedata r:id="rId13" o:title=""/>
          </v:shape>
          <o:OLEObject Type="Embed" ProgID="Visio.Drawing.15" ShapeID="_x0000_i1025" DrawAspect="Content" ObjectID="_1767526897" r:id="rId14"/>
        </w:object>
      </w:r>
    </w:p>
    <w:p w14:paraId="5A6149DC" w14:textId="77777777" w:rsidR="00A14EB3" w:rsidRPr="00F16E8A" w:rsidRDefault="00A14EB3" w:rsidP="00A14EB3">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615B5EED" w14:textId="77777777" w:rsidR="00A14EB3" w:rsidRDefault="00A14EB3" w:rsidP="00A14EB3">
      <w:pPr>
        <w:pStyle w:val="B1"/>
      </w:pPr>
      <w:r>
        <w:t>1.</w:t>
      </w:r>
      <w: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09559A6B" w14:textId="77777777" w:rsidR="00A14EB3" w:rsidRDefault="00A14EB3" w:rsidP="00A14EB3">
      <w:pPr>
        <w:pStyle w:val="NO"/>
        <w:rPr>
          <w:ins w:id="28" w:author="Huawei user" w:date="2024-01-22T19:30:00Z"/>
        </w:rPr>
      </w:pPr>
      <w:r>
        <w:t>NOTE 1:</w:t>
      </w:r>
      <w:r>
        <w:tab/>
        <w:t>The content type value of the message indicates the Type of Discovery Message.</w:t>
      </w:r>
    </w:p>
    <w:p w14:paraId="51E3C092" w14:textId="295F8751" w:rsidR="00A14EB3" w:rsidRDefault="00A14EB3" w:rsidP="00A14EB3">
      <w:pPr>
        <w:pStyle w:val="B1"/>
      </w:pPr>
      <w:ins w:id="29" w:author="Huawei user" w:date="2024-01-22T19:30:00Z">
        <w:r w:rsidRPr="007E6940">
          <w:tab/>
          <w:t>Announcing UE can be SL Reference UE, Located UE and SL Positioning Server UE.</w:t>
        </w:r>
      </w:ins>
    </w:p>
    <w:p w14:paraId="3411B910" w14:textId="77777777" w:rsidR="00A14EB3" w:rsidRDefault="00A14EB3" w:rsidP="00A14EB3">
      <w:pPr>
        <w:pStyle w:val="B1"/>
      </w:pPr>
      <w:r>
        <w:tab/>
        <w:t>The Destination Layer-2 ID used to send the Ranging/SL Positioning Announcement message is configured in clause 5.2.</w:t>
      </w:r>
    </w:p>
    <w:p w14:paraId="26F56B83" w14:textId="77777777" w:rsidR="00A14EB3" w:rsidRDefault="00A14EB3" w:rsidP="00A14EB3">
      <w:pPr>
        <w:pStyle w:val="B1"/>
      </w:pPr>
      <w:r>
        <w:tab/>
        <w:t>The Source Layer-2 ID to send the Ranging/SL Positioning Announcement message is self-assigned by the Announcing UE.</w:t>
      </w:r>
    </w:p>
    <w:p w14:paraId="613B55C6" w14:textId="69298BDD" w:rsidR="00A14EB3" w:rsidRPr="00A14EB3" w:rsidRDefault="00A14EB3" w:rsidP="00A14EB3">
      <w:pPr>
        <w:pStyle w:val="B1"/>
      </w:pPr>
      <w:r>
        <w:tab/>
        <w:t>Announcing UE sends the Announcement message only if it is authorized to be the corresponding UE role in RSPP metadata information.</w:t>
      </w:r>
    </w:p>
    <w:p w14:paraId="61B6F855" w14:textId="77777777" w:rsidR="00A14EB3" w:rsidRDefault="00A14EB3" w:rsidP="00A14EB3">
      <w:pPr>
        <w:pStyle w:val="B1"/>
      </w:pPr>
      <w:r>
        <w:tab/>
        <w:t>The User Info ID of Announcing UE is the Announcing UE's Application Layer ID.</w:t>
      </w:r>
    </w:p>
    <w:p w14:paraId="4361C220" w14:textId="77777777" w:rsidR="00A14EB3" w:rsidRDefault="00A14EB3" w:rsidP="00A14EB3">
      <w:pPr>
        <w:pStyle w:val="B1"/>
      </w:pPr>
      <w:r>
        <w:tab/>
        <w:t>A Monitoring UE determines the Destination Layer-2 ID for signalling reception based on the configuration in clause 5.2.</w:t>
      </w:r>
    </w:p>
    <w:p w14:paraId="18611906" w14:textId="77777777" w:rsidR="00A14EB3" w:rsidRDefault="00A14EB3" w:rsidP="00A14EB3">
      <w:pPr>
        <w:pStyle w:val="B1"/>
      </w:pPr>
      <w:r>
        <w:tab/>
        <w:t>A Monitoring UE selects the Announcing UE based on the information received in step 1.</w:t>
      </w:r>
    </w:p>
    <w:p w14:paraId="6009B506"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6F7289B5" w14:textId="77777777" w:rsidR="00A14EB3" w:rsidRPr="00F16E8A" w:rsidRDefault="00A14EB3" w:rsidP="00A14EB3">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1819DF7D" w14:textId="77777777" w:rsidR="00A14EB3" w:rsidRPr="00F16E8A" w:rsidRDefault="00A14EB3" w:rsidP="00A14EB3">
      <w:pPr>
        <w:rPr>
          <w:rFonts w:eastAsia="等线"/>
        </w:rPr>
      </w:pPr>
      <w:r w:rsidRPr="00F16E8A">
        <w:rPr>
          <w:rFonts w:eastAsia="等线"/>
        </w:rPr>
        <w:t xml:space="preserve">Figure 6.4.2.1-2 illustrates the procedure for Ranging/SL Positioning UE discovery with 5G </w:t>
      </w:r>
      <w:proofErr w:type="spellStart"/>
      <w:r w:rsidRPr="00F16E8A">
        <w:rPr>
          <w:rFonts w:eastAsia="等线"/>
        </w:rPr>
        <w:t>ProSe</w:t>
      </w:r>
      <w:proofErr w:type="spellEnd"/>
      <w:r w:rsidRPr="00F16E8A">
        <w:rPr>
          <w:rFonts w:eastAsia="等线"/>
        </w:rPr>
        <w:t xml:space="preserve"> capable in Model B discovery.</w:t>
      </w:r>
    </w:p>
    <w:p w14:paraId="339F8644" w14:textId="77777777" w:rsidR="00A14EB3" w:rsidRPr="00F16E8A" w:rsidRDefault="00A14EB3" w:rsidP="00A14EB3">
      <w:pPr>
        <w:pStyle w:val="TH"/>
        <w:rPr>
          <w:rFonts w:eastAsia="等线"/>
        </w:rPr>
      </w:pPr>
      <w:r w:rsidRPr="00F16E8A">
        <w:object w:dxaOrig="10815" w:dyaOrig="2880" w14:anchorId="06B21B54">
          <v:shape id="_x0000_i1026" type="#_x0000_t75" style="width:482.1pt;height:128.35pt" o:ole="">
            <v:imagedata r:id="rId15" o:title=""/>
          </v:shape>
          <o:OLEObject Type="Embed" ProgID="Visio.Drawing.15" ShapeID="_x0000_i1026" DrawAspect="Content" ObjectID="_1767526898" r:id="rId16"/>
        </w:object>
      </w:r>
    </w:p>
    <w:p w14:paraId="09EEBFF7" w14:textId="77777777" w:rsidR="00A14EB3" w:rsidRPr="00F16E8A" w:rsidRDefault="00A14EB3" w:rsidP="00A14EB3">
      <w:pPr>
        <w:pStyle w:val="TF"/>
        <w:rPr>
          <w:lang w:eastAsia="zh-CN"/>
        </w:rPr>
      </w:pPr>
      <w:r w:rsidRPr="00F16E8A">
        <w:rPr>
          <w:lang w:eastAsia="zh-CN"/>
        </w:rPr>
        <w:t>Figure 6.4.2.1-2: Ranging/SL Positioning UE discovery in Model B</w:t>
      </w:r>
    </w:p>
    <w:p w14:paraId="2747115E" w14:textId="77777777" w:rsidR="00A14EB3" w:rsidRDefault="00A14EB3" w:rsidP="00A14EB3">
      <w:pPr>
        <w:pStyle w:val="B1"/>
      </w:pPr>
      <w:r>
        <w:t>1.</w:t>
      </w:r>
      <w:r>
        <w:tab/>
        <w:t xml:space="preserve">The Discoverer UE (UE-1) sends a Ranging/SL Positioning Solicitation message. The Ranging/SL Positioning Solicitation message includes the Type of Discovery Message, security protection element, optionally User Info ID of </w:t>
      </w:r>
      <w:proofErr w:type="spellStart"/>
      <w:r>
        <w:t>Discoveree</w:t>
      </w:r>
      <w:proofErr w:type="spellEnd"/>
      <w:r>
        <w:t xml:space="preserve"> UE, User Info ID of Discoverer UE and optionally RSPP metadata information.</w:t>
      </w:r>
    </w:p>
    <w:p w14:paraId="6C72042F" w14:textId="77777777" w:rsidR="00A14EB3" w:rsidRDefault="00A14EB3" w:rsidP="00A14EB3">
      <w:pPr>
        <w:pStyle w:val="NO"/>
      </w:pPr>
      <w:r>
        <w:t>NOTE 2:</w:t>
      </w:r>
      <w:r>
        <w:tab/>
        <w:t>The content type value of the message indicates the Type of Discovery Message.</w:t>
      </w:r>
    </w:p>
    <w:p w14:paraId="6D177263" w14:textId="77777777" w:rsidR="00A14EB3" w:rsidRDefault="00A14EB3" w:rsidP="00A14EB3">
      <w:pPr>
        <w:pStyle w:val="B1"/>
      </w:pPr>
      <w:r>
        <w:tab/>
        <w:t>The Destination Layer-2 ID used to send the Ranging/SL Positioning Solicitation message is configured in clause 5.2.</w:t>
      </w:r>
    </w:p>
    <w:p w14:paraId="378C2EC9" w14:textId="77777777" w:rsidR="00A14EB3" w:rsidRDefault="00A14EB3" w:rsidP="00A14EB3">
      <w:pPr>
        <w:pStyle w:val="B1"/>
      </w:pPr>
      <w:r>
        <w:tab/>
        <w:t>The Source Layer-2 ID to send the Ranging/SL Positioning Solicitation message is self-assigned by the Discoverer UE.</w:t>
      </w:r>
    </w:p>
    <w:p w14:paraId="17EBA160" w14:textId="77777777" w:rsidR="00A14EB3" w:rsidRDefault="00A14EB3" w:rsidP="00A14EB3">
      <w:pPr>
        <w:pStyle w:val="B1"/>
      </w:pPr>
      <w:r>
        <w:tab/>
        <w:t>The User Info ID of Discoverer UE is the discoverer UE's Application Layer ID.</w:t>
      </w:r>
    </w:p>
    <w:p w14:paraId="459A96DF" w14:textId="77777777" w:rsidR="00A14EB3" w:rsidRDefault="00A14EB3" w:rsidP="00A14EB3">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569ACF4A" w14:textId="77777777" w:rsidR="00A14EB3" w:rsidRDefault="00A14EB3" w:rsidP="00A14EB3">
      <w:pPr>
        <w:pStyle w:val="B1"/>
      </w:pPr>
      <w:r>
        <w:tab/>
        <w:t xml:space="preserve">A </w:t>
      </w:r>
      <w:proofErr w:type="spellStart"/>
      <w:r>
        <w:t>Discoveree</w:t>
      </w:r>
      <w:proofErr w:type="spellEnd"/>
      <w:r>
        <w:t xml:space="preserve"> UE determines the Destination Layer-2 ID for signalling reception based on the configuration in clause 5.2.</w:t>
      </w:r>
    </w:p>
    <w:p w14:paraId="0C0F2167" w14:textId="77777777" w:rsidR="00A14EB3" w:rsidRPr="00F16E8A" w:rsidRDefault="00A14EB3" w:rsidP="00A14EB3">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3B8125E3" w14:textId="77777777" w:rsidR="00A14EB3" w:rsidRDefault="00A14EB3" w:rsidP="00A14EB3">
      <w:pPr>
        <w:pStyle w:val="B1"/>
      </w:pPr>
      <w:r>
        <w:t>2</w:t>
      </w:r>
      <w:r>
        <w:tab/>
        <w:t xml:space="preserve">The </w:t>
      </w:r>
      <w:proofErr w:type="spellStart"/>
      <w:r>
        <w:t>Discoveree</w:t>
      </w:r>
      <w:proofErr w:type="spellEnd"/>
      <w: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w:t>
      </w:r>
      <w:proofErr w:type="spellStart"/>
      <w:r>
        <w:t>Discoveree</w:t>
      </w:r>
      <w:proofErr w:type="spellEnd"/>
      <w:r>
        <w:t xml:space="preserve"> UE, user Info ID of the </w:t>
      </w:r>
      <w:proofErr w:type="spellStart"/>
      <w:r>
        <w:t>Discoveree</w:t>
      </w:r>
      <w:proofErr w:type="spellEnd"/>
      <w:r>
        <w:t xml:space="preserve"> UE.</w:t>
      </w:r>
    </w:p>
    <w:p w14:paraId="64975B84" w14:textId="77777777" w:rsidR="00A14EB3" w:rsidRDefault="00A14EB3" w:rsidP="00A14EB3">
      <w:pPr>
        <w:pStyle w:val="NO"/>
      </w:pPr>
      <w:r>
        <w:t>NOTE 3:</w:t>
      </w:r>
      <w:r>
        <w:tab/>
        <w:t>The content type value of the message indicates the Type of Discovery Message.</w:t>
      </w:r>
    </w:p>
    <w:p w14:paraId="1D9EBFEE" w14:textId="77777777" w:rsidR="00A14EB3" w:rsidRDefault="00A14EB3" w:rsidP="00A14EB3">
      <w:pPr>
        <w:pStyle w:val="B1"/>
      </w:pPr>
      <w:r>
        <w:tab/>
        <w:t>The Source Layer-2 ID used to send the Ranging/SL Positioning Response message is specified in clause 5.2.</w:t>
      </w:r>
    </w:p>
    <w:p w14:paraId="6E35D34B" w14:textId="77777777" w:rsidR="00A14EB3" w:rsidRDefault="00A14EB3" w:rsidP="00A14EB3">
      <w:pPr>
        <w:pStyle w:val="B1"/>
      </w:pPr>
      <w:r>
        <w:tab/>
        <w:t>The Destination Layer-2 ID is set to the Source Layer-2 ID of the received Ranging/SL Positioning Solicitation message.</w:t>
      </w:r>
    </w:p>
    <w:p w14:paraId="1B157FE5" w14:textId="5A47604B" w:rsidR="00A14EB3" w:rsidRPr="00A14EB3" w:rsidRDefault="00A14EB3" w:rsidP="00A14EB3">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39ED9099" w14:textId="77777777" w:rsidR="00A14EB3" w:rsidRDefault="00A14EB3" w:rsidP="00A14EB3">
      <w:pPr>
        <w:pStyle w:val="B1"/>
      </w:pPr>
      <w:r>
        <w:tab/>
      </w:r>
      <w:proofErr w:type="spellStart"/>
      <w:r>
        <w:t>Discoveree</w:t>
      </w:r>
      <w:proofErr w:type="spellEnd"/>
      <w:r>
        <w:t xml:space="preserve"> UE sends the Response message only if it is authorized to be the corresponding UE role in the solicitation message.</w:t>
      </w:r>
    </w:p>
    <w:p w14:paraId="69D121D5" w14:textId="77777777" w:rsidR="00A14EB3" w:rsidRDefault="00A14EB3" w:rsidP="00A14EB3">
      <w:pPr>
        <w:pStyle w:val="B1"/>
      </w:pPr>
      <w:r>
        <w:tab/>
        <w:t xml:space="preserve">The Discoverer UE selects the </w:t>
      </w:r>
      <w:proofErr w:type="spellStart"/>
      <w:r>
        <w:t>Discoveree</w:t>
      </w:r>
      <w:proofErr w:type="spellEnd"/>
      <w:r>
        <w:t xml:space="preserve"> UE based on the information received in step 2, when User Info ID of </w:t>
      </w:r>
      <w:proofErr w:type="spellStart"/>
      <w:r>
        <w:t>Discoveree</w:t>
      </w:r>
      <w:proofErr w:type="spellEnd"/>
      <w:r>
        <w:t xml:space="preserve"> UE is not included in Ranging/SL Positioning Solicitation message.</w:t>
      </w:r>
    </w:p>
    <w:p w14:paraId="170BE9EF" w14:textId="77777777" w:rsidR="00A14EB3" w:rsidRPr="00F16E8A" w:rsidRDefault="00A14EB3" w:rsidP="00A14EB3">
      <w:pPr>
        <w:pStyle w:val="EditorsNote"/>
        <w:rPr>
          <w:rFonts w:eastAsia="MS Mincho"/>
        </w:rPr>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w:t>
      </w:r>
      <w:r>
        <w:rPr>
          <w:lang w:eastAsia="zh-CN"/>
        </w:rPr>
        <w:t> WG</w:t>
      </w:r>
      <w:r w:rsidRPr="00F16E8A">
        <w:rPr>
          <w:lang w:eastAsia="zh-CN"/>
        </w:rPr>
        <w:t>2.</w:t>
      </w:r>
    </w:p>
    <w:p w14:paraId="0862096A" w14:textId="77777777" w:rsidR="002B7FF0" w:rsidRPr="0042466D" w:rsidRDefault="002B7FF0" w:rsidP="002B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145931783"/>
      <w:bookmarkEnd w:id="22"/>
      <w:bookmarkEnd w:id="23"/>
      <w:bookmarkEnd w:id="24"/>
      <w:bookmarkEnd w:id="25"/>
      <w:bookmarkEnd w:id="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31" w:name="_Toc517082226"/>
    </w:p>
    <w:p w14:paraId="3163E4D1" w14:textId="77777777" w:rsidR="00B66283" w:rsidRPr="00B54693" w:rsidRDefault="00B66283" w:rsidP="00B66283">
      <w:pPr>
        <w:pStyle w:val="2"/>
        <w:rPr>
          <w:lang w:eastAsia="zh-CN"/>
        </w:rPr>
      </w:pPr>
      <w:bookmarkStart w:id="32" w:name="_Toc153803350"/>
      <w:bookmarkStart w:id="33" w:name="_Toc133441719"/>
      <w:bookmarkStart w:id="34" w:name="_Toc134242688"/>
      <w:bookmarkStart w:id="35" w:name="_Toc136480586"/>
      <w:bookmarkStart w:id="36" w:name="_Toc136480700"/>
      <w:bookmarkStart w:id="37" w:name="_Toc138257570"/>
      <w:bookmarkStart w:id="38" w:name="_Hlk141795303"/>
      <w:bookmarkEnd w:id="30"/>
      <w:bookmarkEnd w:id="31"/>
      <w:r w:rsidRPr="00B54693">
        <w:rPr>
          <w:lang w:eastAsia="zh-CN"/>
        </w:rPr>
        <w:lastRenderedPageBreak/>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32"/>
    </w:p>
    <w:p w14:paraId="604DE5EA" w14:textId="77777777" w:rsidR="00B66283" w:rsidRDefault="00B66283" w:rsidP="00B66283">
      <w:r>
        <w:t>Either UE-only Operation or Network-based Operation is applied in the Ranging/</w:t>
      </w:r>
      <w:proofErr w:type="spellStart"/>
      <w:r>
        <w:t>Sidelink</w:t>
      </w:r>
      <w:proofErr w:type="spellEnd"/>
      <w:r>
        <w:t xml:space="preserve"> Positioning control procedures.</w:t>
      </w:r>
    </w:p>
    <w:p w14:paraId="277A207F" w14:textId="77777777" w:rsidR="00B66283" w:rsidRDefault="00B66283" w:rsidP="00B66283">
      <w:r>
        <w:t>UE-only Operation as specified in this clause is applied for the following cases:</w:t>
      </w:r>
    </w:p>
    <w:p w14:paraId="133D5D7D" w14:textId="77777777" w:rsidR="00B66283" w:rsidRDefault="00B66283" w:rsidP="00B66283">
      <w:pPr>
        <w:pStyle w:val="B1"/>
      </w:pPr>
      <w:r>
        <w:t>-</w:t>
      </w:r>
      <w:r>
        <w:tab/>
        <w:t>Neither Target UE nor SL Reference UE is served by NG-RAN.</w:t>
      </w:r>
    </w:p>
    <w:p w14:paraId="3438447A" w14:textId="77777777" w:rsidR="00B66283" w:rsidRDefault="00B66283" w:rsidP="00B66283">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6DA7BB68" w14:textId="77777777" w:rsidR="00B66283" w:rsidRDefault="00B66283" w:rsidP="00B66283">
      <w:pPr>
        <w:pStyle w:val="B1"/>
      </w:pPr>
      <w:r>
        <w:t>-</w:t>
      </w:r>
      <w:r>
        <w:tab/>
        <w:t>Response to SL-MO-LR request allows the UE only operation for a period of time by the network due to congestion.</w:t>
      </w:r>
    </w:p>
    <w:p w14:paraId="56CD82BC" w14:textId="77777777" w:rsidR="00B66283" w:rsidRDefault="00B66283" w:rsidP="00B66283">
      <w:r>
        <w:t>For any other cases, Network-based Operation as specified in clauses 6.20 of TS 23.273 [8] is applied.</w:t>
      </w:r>
    </w:p>
    <w:bookmarkStart w:id="39" w:name="_CRFigure6_8_11ProceduresforRangingSide"/>
    <w:p w14:paraId="251D4D2D" w14:textId="77777777" w:rsidR="00B66283" w:rsidRDefault="00B66283" w:rsidP="00B66283">
      <w:pPr>
        <w:pStyle w:val="TH"/>
      </w:pPr>
      <w:r w:rsidRPr="00486626">
        <w:object w:dxaOrig="10891" w:dyaOrig="16411" w14:anchorId="4ED736F3">
          <v:shape id="_x0000_i1027" type="#_x0000_t75" style="width:473.3pt;height:713.75pt" o:ole="">
            <v:imagedata r:id="rId17" o:title=""/>
          </v:shape>
          <o:OLEObject Type="Embed" ProgID="Visio.Drawing.15" ShapeID="_x0000_i1027" DrawAspect="Content" ObjectID="_1767526899" r:id="rId18"/>
        </w:object>
      </w:r>
    </w:p>
    <w:p w14:paraId="702679E2" w14:textId="77777777" w:rsidR="00B66283" w:rsidRDefault="00B66283" w:rsidP="00B66283">
      <w:pPr>
        <w:pStyle w:val="TF"/>
        <w:rPr>
          <w:lang w:eastAsia="zh-CN"/>
        </w:rPr>
      </w:pPr>
      <w:r w:rsidRPr="00B54693">
        <w:lastRenderedPageBreak/>
        <w:t xml:space="preserve">Figure </w:t>
      </w:r>
      <w:bookmarkEnd w:id="39"/>
      <w:r w:rsidRPr="00B54693">
        <w:t>6.</w:t>
      </w:r>
      <w:r>
        <w:rPr>
          <w:lang w:val="en-US"/>
        </w:rPr>
        <w:t>8</w:t>
      </w:r>
      <w:r w:rsidRPr="00B54693">
        <w:t>.1-1</w:t>
      </w:r>
      <w:r>
        <w:t>:</w:t>
      </w:r>
      <w:r w:rsidRPr="00B54693">
        <w:t xml:space="preserve">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0F1EB855" w14:textId="77777777" w:rsidR="00B66283" w:rsidRDefault="00B66283" w:rsidP="00B66283">
      <w:pPr>
        <w:pStyle w:val="B1"/>
        <w:rPr>
          <w:lang w:eastAsia="zh-CN"/>
        </w:rPr>
      </w:pPr>
      <w:r>
        <w:rPr>
          <w:lang w:eastAsia="zh-CN"/>
        </w:rPr>
        <w:t>1.</w:t>
      </w:r>
      <w:r>
        <w:rPr>
          <w:lang w:eastAsia="zh-CN"/>
        </w:rPr>
        <w:tab/>
        <w:t>UE1 (i.e. Target UE or a SL reference UE) may receive a Ranging/SL Positioning Service request from:</w:t>
      </w:r>
    </w:p>
    <w:p w14:paraId="289257A4" w14:textId="77777777" w:rsidR="00B66283" w:rsidRDefault="00B66283" w:rsidP="00B66283">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1139025A" w14:textId="77777777" w:rsidR="00B66283" w:rsidRDefault="00B66283" w:rsidP="00B66283">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xml:space="preserve">, and required positioning </w:t>
      </w:r>
      <w:proofErr w:type="spellStart"/>
      <w:r w:rsidRPr="00023AE2">
        <w:rPr>
          <w:rFonts w:eastAsia="等线"/>
          <w:lang w:eastAsia="zh-CN"/>
        </w:rPr>
        <w:t>QoS</w:t>
      </w:r>
      <w:proofErr w:type="spellEnd"/>
      <w:r>
        <w:rPr>
          <w:rFonts w:eastAsia="等线"/>
          <w:lang w:eastAsia="zh-CN"/>
        </w:rPr>
        <w:t xml:space="preserve"> and may also include the user info for a list of candidate Located UE(s)</w:t>
      </w:r>
      <w:r w:rsidRPr="00023AE2">
        <w:rPr>
          <w:lang w:eastAsia="zh-CN"/>
        </w:rPr>
        <w:t>.</w:t>
      </w:r>
    </w:p>
    <w:p w14:paraId="531BED04" w14:textId="77777777" w:rsidR="00B66283" w:rsidRDefault="00B66283" w:rsidP="00B66283">
      <w:pPr>
        <w:pStyle w:val="B2"/>
        <w:rPr>
          <w:lang w:eastAsia="zh-CN"/>
        </w:rPr>
      </w:pPr>
      <w:r>
        <w:rPr>
          <w:lang w:eastAsia="zh-CN"/>
        </w:rPr>
        <w:tab/>
        <w:t xml:space="preserve">For relative location or </w:t>
      </w:r>
      <w:r w:rsidRPr="00023AE2">
        <w:rPr>
          <w:lang w:eastAsia="zh-CN"/>
        </w:rPr>
        <w:t xml:space="preserve">ranging information, the service request includes the SL Positioning Client UE's user info, Target UE's user info, SL Reference UE's user </w:t>
      </w:r>
      <w:proofErr w:type="gramStart"/>
      <w:r w:rsidRPr="00023AE2">
        <w:rPr>
          <w:lang w:eastAsia="zh-CN"/>
        </w:rPr>
        <w:t>info(</w:t>
      </w:r>
      <w:proofErr w:type="gramEnd"/>
      <w:r w:rsidRPr="00023AE2">
        <w:rPr>
          <w:lang w:eastAsia="zh-CN"/>
        </w:rPr>
        <w:t>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等线"/>
          <w:lang w:eastAsia="zh-CN"/>
        </w:rPr>
        <w:t xml:space="preserve">, and </w:t>
      </w:r>
      <w:r w:rsidRPr="00023AE2">
        <w:rPr>
          <w:lang w:eastAsia="zh-CN"/>
        </w:rPr>
        <w:t xml:space="preserve">Ranging/SL Positioning </w:t>
      </w:r>
      <w:proofErr w:type="spellStart"/>
      <w:r w:rsidRPr="00023AE2">
        <w:rPr>
          <w:lang w:eastAsia="zh-CN"/>
        </w:rPr>
        <w:t>QoS</w:t>
      </w:r>
      <w:proofErr w:type="spellEnd"/>
      <w:r w:rsidRPr="00023AE2">
        <w:t xml:space="preserve"> information</w:t>
      </w:r>
      <w:r w:rsidRPr="00023AE2">
        <w:rPr>
          <w:lang w:eastAsia="zh-CN"/>
        </w:rPr>
        <w:t>.</w:t>
      </w:r>
    </w:p>
    <w:p w14:paraId="7160A6BD" w14:textId="77777777" w:rsidR="00B66283" w:rsidRDefault="00B66283" w:rsidP="00B66283">
      <w:pPr>
        <w:pStyle w:val="B2"/>
        <w:rPr>
          <w:lang w:eastAsia="zh-CN"/>
        </w:rPr>
      </w:pPr>
      <w:r>
        <w:rPr>
          <w:lang w:eastAsia="zh-CN"/>
        </w:rPr>
        <w:t>1b.</w:t>
      </w:r>
      <w:r>
        <w:rPr>
          <w:lang w:eastAsia="zh-CN"/>
        </w:rPr>
        <w:tab/>
        <w:t>RSPP application layer.</w:t>
      </w:r>
    </w:p>
    <w:p w14:paraId="23E99D45" w14:textId="77777777" w:rsidR="00B66283" w:rsidRDefault="00B66283" w:rsidP="00B66283">
      <w:pPr>
        <w:pStyle w:val="B2"/>
        <w:rPr>
          <w:lang w:eastAsia="zh-CN"/>
        </w:rPr>
      </w:pPr>
      <w:r>
        <w:rPr>
          <w:lang w:eastAsia="zh-CN"/>
        </w:rPr>
        <w:tab/>
        <w:t xml:space="preserve">The service request includes type of the result (i.e. absolute location, relative location or ranging information) and the required </w:t>
      </w:r>
      <w:proofErr w:type="spellStart"/>
      <w:r>
        <w:rPr>
          <w:lang w:eastAsia="zh-CN"/>
        </w:rPr>
        <w:t>QoS</w:t>
      </w:r>
      <w:proofErr w:type="spellEnd"/>
      <w:r>
        <w:rPr>
          <w:lang w:eastAsia="zh-CN"/>
        </w:rPr>
        <w:t>.</w:t>
      </w:r>
    </w:p>
    <w:p w14:paraId="5443163D" w14:textId="77777777" w:rsidR="00B66283" w:rsidRDefault="00B66283" w:rsidP="00B66283">
      <w:pPr>
        <w:pStyle w:val="B1"/>
        <w:rPr>
          <w:lang w:eastAsia="zh-CN"/>
        </w:rPr>
      </w:pPr>
      <w:r>
        <w:rPr>
          <w:lang w:eastAsia="zh-CN"/>
        </w:rPr>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2CB90884" w14:textId="77777777" w:rsidR="00B66283" w:rsidRDefault="00B66283" w:rsidP="00B66283">
      <w:pPr>
        <w:pStyle w:val="NO"/>
        <w:rPr>
          <w:lang w:eastAsia="zh-CN"/>
        </w:rPr>
      </w:pPr>
      <w:r>
        <w:rPr>
          <w:lang w:eastAsia="zh-CN"/>
        </w:rPr>
        <w:t>NOTE 1:</w:t>
      </w:r>
      <w:r>
        <w:rPr>
          <w:lang w:eastAsia="zh-CN"/>
        </w:rPr>
        <w:tab/>
        <w:t>Details of security related procedures during UE discovery are developed by SA WG3.</w:t>
      </w:r>
    </w:p>
    <w:p w14:paraId="511D7763" w14:textId="73202232" w:rsidR="00B66283" w:rsidRPr="00B66283" w:rsidRDefault="00B66283" w:rsidP="00B66283">
      <w:pPr>
        <w:pStyle w:val="B1"/>
        <w:rPr>
          <w:lang w:eastAsia="zh-CN"/>
        </w:rPr>
      </w:pPr>
      <w:ins w:id="40" w:author="Huawei user" w:date="2023-11-23T15:02:00Z">
        <w:r w:rsidRPr="00001AAD">
          <w:rPr>
            <w:rFonts w:eastAsia="宋体"/>
            <w:lang w:eastAsia="zh-CN"/>
          </w:rPr>
          <w:tab/>
        </w:r>
      </w:ins>
      <w:ins w:id="41" w:author="Huawei user" w:date="2023-11-27T09:51:00Z">
        <w:del w:id="42" w:author="Huawei user - r02" w:date="2024-01-23T14:44:00Z">
          <w:r w:rsidDel="00FA6AF1">
            <w:rPr>
              <w:rFonts w:eastAsia="宋体"/>
              <w:lang w:eastAsia="zh-CN"/>
            </w:rPr>
            <w:delText>For Located UE</w:delText>
          </w:r>
        </w:del>
      </w:ins>
      <w:ins w:id="43" w:author="Huawei user" w:date="2023-11-27T09:26:00Z">
        <w:del w:id="44" w:author="Huawei user - r02" w:date="2024-01-23T14:44:00Z">
          <w:r w:rsidDel="00FA6AF1">
            <w:rPr>
              <w:rFonts w:eastAsia="宋体"/>
              <w:lang w:eastAsia="zh-CN"/>
            </w:rPr>
            <w:delText xml:space="preserve"> discovery</w:delText>
          </w:r>
        </w:del>
      </w:ins>
      <w:ins w:id="45" w:author="Huawei user" w:date="2023-11-27T09:27:00Z">
        <w:del w:id="46" w:author="Huawei user - r02" w:date="2024-01-23T14:44:00Z">
          <w:r w:rsidDel="00FA6AF1">
            <w:rPr>
              <w:rFonts w:eastAsia="宋体"/>
              <w:lang w:eastAsia="zh-CN"/>
            </w:rPr>
            <w:delText xml:space="preserve">, </w:delText>
          </w:r>
        </w:del>
      </w:ins>
      <w:ins w:id="47" w:author="Huawei user" w:date="2023-11-27T09:51:00Z">
        <w:del w:id="48" w:author="Huawei user - r02" w:date="2024-01-23T14:44:00Z">
          <w:r w:rsidDel="00FA6AF1">
            <w:rPr>
              <w:rFonts w:eastAsia="宋体"/>
              <w:lang w:eastAsia="zh-CN"/>
            </w:rPr>
            <w:delText>a</w:delText>
          </w:r>
        </w:del>
      </w:ins>
      <w:ins w:id="49" w:author="Huawei user - r02" w:date="2024-01-23T14:44:00Z">
        <w:r w:rsidR="00FA6AF1">
          <w:rPr>
            <w:rFonts w:eastAsia="宋体"/>
            <w:lang w:eastAsia="zh-CN"/>
          </w:rPr>
          <w:t>A</w:t>
        </w:r>
      </w:ins>
      <w:ins w:id="50" w:author="Huawei user" w:date="2023-11-27T09:51:00Z">
        <w:r>
          <w:rPr>
            <w:rFonts w:eastAsia="宋体"/>
            <w:lang w:eastAsia="zh-CN"/>
          </w:rPr>
          <w:t xml:space="preserve">fter step 2, </w:t>
        </w:r>
      </w:ins>
      <w:ins w:id="51" w:author="Huawei user" w:date="2023-11-23T14:59:00Z">
        <w:r w:rsidRPr="00B95377">
          <w:rPr>
            <w:lang w:eastAsia="zh-CN"/>
          </w:rPr>
          <w:t>UE</w:t>
        </w:r>
      </w:ins>
      <w:ins w:id="52" w:author="Huawei user" w:date="2023-11-23T15:00:00Z">
        <w:r>
          <w:rPr>
            <w:lang w:eastAsia="zh-CN"/>
          </w:rPr>
          <w:t>1</w:t>
        </w:r>
      </w:ins>
      <w:ins w:id="53" w:author="Huawei user" w:date="2023-11-23T14:59:00Z">
        <w:r w:rsidRPr="00B95377">
          <w:rPr>
            <w:lang w:eastAsia="zh-CN"/>
          </w:rPr>
          <w:t xml:space="preserve"> may also request for the absolute location of </w:t>
        </w:r>
      </w:ins>
      <w:ins w:id="54" w:author="Huawei user" w:date="2023-11-23T15:00:00Z">
        <w:r w:rsidRPr="00486626">
          <w:rPr>
            <w:lang w:eastAsia="zh-CN"/>
          </w:rPr>
          <w:t>UE2/.../</w:t>
        </w:r>
        <w:proofErr w:type="spellStart"/>
        <w:r w:rsidRPr="00486626">
          <w:rPr>
            <w:lang w:eastAsia="zh-CN"/>
          </w:rPr>
          <w:t>UEn</w:t>
        </w:r>
      </w:ins>
      <w:proofErr w:type="spellEnd"/>
      <w:ins w:id="55" w:author="Huawei user" w:date="2023-11-23T14:59:00Z">
        <w:r w:rsidRPr="00B95377">
          <w:rPr>
            <w:lang w:eastAsia="zh-CN"/>
          </w:rPr>
          <w:t xml:space="preserve"> from </w:t>
        </w:r>
      </w:ins>
      <w:ins w:id="56" w:author="Huawei user" w:date="2023-11-23T15:00:00Z">
        <w:r w:rsidRPr="00486626">
          <w:rPr>
            <w:lang w:eastAsia="zh-CN"/>
          </w:rPr>
          <w:t>UE2/.../</w:t>
        </w:r>
        <w:proofErr w:type="spellStart"/>
        <w:r w:rsidRPr="00486626">
          <w:rPr>
            <w:lang w:eastAsia="zh-CN"/>
          </w:rPr>
          <w:t>UEn</w:t>
        </w:r>
      </w:ins>
      <w:proofErr w:type="spellEnd"/>
      <w:ins w:id="57" w:author="Huawei user" w:date="2023-11-23T14:59:00Z">
        <w:r w:rsidRPr="00B95377">
          <w:rPr>
            <w:lang w:eastAsia="zh-CN"/>
          </w:rPr>
          <w:t xml:space="preserve"> using the </w:t>
        </w:r>
        <w:r w:rsidRPr="000C0468">
          <w:rPr>
            <w:lang w:eastAsia="zh-CN"/>
          </w:rPr>
          <w:t>supplementary RSPP signalling</w:t>
        </w:r>
        <w:r w:rsidRPr="00B95377">
          <w:rPr>
            <w:lang w:eastAsia="zh-CN"/>
          </w:rPr>
          <w:t xml:space="preserve"> message</w:t>
        </w:r>
      </w:ins>
      <w:ins w:id="58" w:author="Huawei user" w:date="2023-11-23T15:00:00Z">
        <w:r w:rsidRPr="00B95377">
          <w:rPr>
            <w:rFonts w:hint="eastAsia"/>
            <w:lang w:eastAsia="zh-CN"/>
          </w:rPr>
          <w:t>,</w:t>
        </w:r>
        <w:r w:rsidRPr="00B95377">
          <w:rPr>
            <w:lang w:eastAsia="zh-CN"/>
          </w:rPr>
          <w:t xml:space="preserve"> and </w:t>
        </w:r>
      </w:ins>
      <w:ins w:id="59" w:author="Huawei user" w:date="2023-11-23T15:01:00Z">
        <w:r w:rsidRPr="00B95377">
          <w:rPr>
            <w:lang w:eastAsia="zh-CN"/>
          </w:rPr>
          <w:t xml:space="preserve">absolute location of </w:t>
        </w:r>
        <w:r w:rsidRPr="00486626">
          <w:rPr>
            <w:lang w:eastAsia="zh-CN"/>
          </w:rPr>
          <w:t>UE2/.../</w:t>
        </w:r>
        <w:proofErr w:type="spellStart"/>
        <w:r w:rsidRPr="00486626">
          <w:rPr>
            <w:lang w:eastAsia="zh-CN"/>
          </w:rPr>
          <w:t>UEn</w:t>
        </w:r>
        <w:proofErr w:type="spellEnd"/>
        <w:r w:rsidRPr="00B95377">
          <w:rPr>
            <w:lang w:eastAsia="zh-CN"/>
          </w:rPr>
          <w:t xml:space="preserve"> is transferred by </w:t>
        </w:r>
        <w:r w:rsidRPr="00486626">
          <w:rPr>
            <w:lang w:eastAsia="zh-CN"/>
          </w:rPr>
          <w:t>UE2/.../</w:t>
        </w:r>
        <w:proofErr w:type="spellStart"/>
        <w:r w:rsidRPr="00486626">
          <w:rPr>
            <w:lang w:eastAsia="zh-CN"/>
          </w:rPr>
          <w:t>UEn</w:t>
        </w:r>
        <w:proofErr w:type="spellEnd"/>
        <w:r w:rsidRPr="00B95377">
          <w:rPr>
            <w:lang w:eastAsia="zh-CN"/>
          </w:rPr>
          <w:t xml:space="preserve"> to UE1 by the supplementary RSPP signalling message.</w:t>
        </w:r>
      </w:ins>
    </w:p>
    <w:p w14:paraId="51886813" w14:textId="77777777" w:rsidR="00B66283" w:rsidRDefault="00B66283" w:rsidP="00B66283">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790D7C9D" w14:textId="77777777" w:rsidR="00B66283" w:rsidRDefault="00B66283" w:rsidP="00B66283">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7 with coordination of SL Positioning Server UE.</w:t>
      </w:r>
    </w:p>
    <w:p w14:paraId="7123D7D0" w14:textId="01E752ED" w:rsidR="00B66283" w:rsidRPr="00B66283" w:rsidRDefault="00B66283" w:rsidP="00B66283">
      <w:pPr>
        <w:pStyle w:val="B1"/>
        <w:rPr>
          <w:rFonts w:eastAsia="宋体"/>
          <w:lang w:eastAsia="zh-CN"/>
        </w:rPr>
      </w:pPr>
      <w:ins w:id="60" w:author="Huawei user" w:date="2023-11-27T09:49:00Z">
        <w:r w:rsidRPr="00486626">
          <w:rPr>
            <w:lang w:eastAsia="zh-CN"/>
          </w:rPr>
          <w:tab/>
          <w:t>If UE1 support</w:t>
        </w:r>
      </w:ins>
      <w:ins w:id="61" w:author="Huawei user" w:date="2023-11-27T09:50:00Z">
        <w:r>
          <w:rPr>
            <w:lang w:eastAsia="zh-CN"/>
          </w:rPr>
          <w:t>s</w:t>
        </w:r>
      </w:ins>
      <w:ins w:id="62" w:author="Huawei user" w:date="2023-11-27T09:49:00Z">
        <w:r w:rsidRPr="00486626">
          <w:rPr>
            <w:lang w:eastAsia="zh-CN"/>
          </w:rPr>
          <w:t xml:space="preserve"> SL Positioning Server functionalities</w:t>
        </w:r>
        <w:r>
          <w:rPr>
            <w:lang w:eastAsia="zh-CN"/>
          </w:rPr>
          <w:t xml:space="preserve">, </w:t>
        </w:r>
        <w:r w:rsidRPr="00486626">
          <w:rPr>
            <w:lang w:eastAsia="zh-CN"/>
          </w:rPr>
          <w:t>UE1</w:t>
        </w:r>
      </w:ins>
      <w:ins w:id="63" w:author="Huawei user" w:date="2023-11-27T09:48:00Z">
        <w:r w:rsidRPr="004E0EF9">
          <w:rPr>
            <w:lang w:eastAsia="zh-CN"/>
          </w:rPr>
          <w:t xml:space="preserve"> select</w:t>
        </w:r>
      </w:ins>
      <w:ins w:id="64" w:author="Huawei user" w:date="2023-11-27T09:50:00Z">
        <w:r>
          <w:rPr>
            <w:lang w:eastAsia="zh-CN"/>
          </w:rPr>
          <w:t>s</w:t>
        </w:r>
      </w:ins>
      <w:ins w:id="65" w:author="Huawei user" w:date="2023-11-27T09:48:00Z">
        <w:r w:rsidRPr="004E0EF9">
          <w:rPr>
            <w:lang w:eastAsia="zh-CN"/>
          </w:rPr>
          <w:t xml:space="preserve"> the </w:t>
        </w:r>
      </w:ins>
      <w:ins w:id="66" w:author="Huawei user" w:date="2024-01-09T11:51:00Z">
        <w:r>
          <w:rPr>
            <w:lang w:eastAsia="zh-CN"/>
          </w:rPr>
          <w:t xml:space="preserve">Located </w:t>
        </w:r>
      </w:ins>
      <w:ins w:id="67" w:author="Huawei user" w:date="2023-11-27T09:48:00Z">
        <w:r w:rsidRPr="004E0EF9">
          <w:rPr>
            <w:lang w:eastAsia="zh-CN"/>
          </w:rPr>
          <w:t xml:space="preserve">UEs </w:t>
        </w:r>
        <w:r w:rsidRPr="00E6548A">
          <w:rPr>
            <w:lang w:eastAsia="zh-CN"/>
          </w:rPr>
          <w:t xml:space="preserve">(e.g. </w:t>
        </w:r>
        <w:proofErr w:type="spellStart"/>
        <w:r w:rsidRPr="00E6548A">
          <w:rPr>
            <w:lang w:eastAsia="zh-CN"/>
          </w:rPr>
          <w:t>UEx</w:t>
        </w:r>
        <w:proofErr w:type="spellEnd"/>
        <w:r w:rsidRPr="00E6548A">
          <w:rPr>
            <w:lang w:eastAsia="zh-CN"/>
          </w:rPr>
          <w:t>/…/</w:t>
        </w:r>
        <w:proofErr w:type="spellStart"/>
        <w:r w:rsidRPr="00E6548A">
          <w:rPr>
            <w:lang w:eastAsia="zh-CN"/>
          </w:rPr>
          <w:t>UEy</w:t>
        </w:r>
        <w:proofErr w:type="spellEnd"/>
        <w:r w:rsidRPr="00E6548A">
          <w:rPr>
            <w:lang w:eastAsia="zh-CN"/>
          </w:rPr>
          <w:t>)</w:t>
        </w:r>
        <w:r w:rsidRPr="004E0EF9">
          <w:rPr>
            <w:lang w:eastAsia="zh-CN"/>
          </w:rPr>
          <w:t xml:space="preserve"> from UE2/.../</w:t>
        </w:r>
        <w:proofErr w:type="spellStart"/>
        <w:r w:rsidRPr="004E0EF9">
          <w:rPr>
            <w:lang w:eastAsia="zh-CN"/>
          </w:rPr>
          <w:t>UEn</w:t>
        </w:r>
        <w:proofErr w:type="spellEnd"/>
        <w:r w:rsidRPr="004E0EF9">
          <w:rPr>
            <w:lang w:eastAsia="zh-CN"/>
          </w:rPr>
          <w:t xml:space="preserve"> </w:t>
        </w:r>
        <w:r w:rsidRPr="00E6548A">
          <w:rPr>
            <w:lang w:eastAsia="zh-CN"/>
          </w:rPr>
          <w:t>for</w:t>
        </w:r>
        <w:r w:rsidRPr="004E0EF9">
          <w:rPr>
            <w:lang w:eastAsia="zh-CN"/>
          </w:rPr>
          <w:t xml:space="preserve"> the subsequent SL positioning/ranging operation</w:t>
        </w:r>
        <w:r w:rsidRPr="00E6548A">
          <w:rPr>
            <w:lang w:eastAsia="zh-CN"/>
          </w:rPr>
          <w:t xml:space="preserve"> (e.g., based on </w:t>
        </w:r>
      </w:ins>
      <w:ins w:id="68" w:author="Huawei user" w:date="2023-11-27T09:54:00Z">
        <w:r>
          <w:t>information received during discovery</w:t>
        </w:r>
        <w:r>
          <w:rPr>
            <w:lang w:eastAsia="zh-CN"/>
          </w:rPr>
          <w:t xml:space="preserve">, </w:t>
        </w:r>
      </w:ins>
      <w:ins w:id="69" w:author="Huawei user" w:date="2023-11-27T09:55:00Z">
        <w:r w:rsidRPr="00B14833">
          <w:t>Ranging/SL Positioning</w:t>
        </w:r>
        <w:r>
          <w:t xml:space="preserve"> </w:t>
        </w:r>
      </w:ins>
      <w:ins w:id="70" w:author="Huawei user" w:date="2024-01-22T19:42:00Z">
        <w:r>
          <w:rPr>
            <w:lang w:eastAsia="zh-CN"/>
          </w:rPr>
          <w:t>capability</w:t>
        </w:r>
        <w:r>
          <w:t xml:space="preserve"> </w:t>
        </w:r>
      </w:ins>
      <w:ins w:id="71" w:author="Huawei user" w:date="2023-11-27T09:55:00Z">
        <w:r>
          <w:t xml:space="preserve">of </w:t>
        </w:r>
        <w:r w:rsidRPr="00486626">
          <w:rPr>
            <w:lang w:eastAsia="zh-CN"/>
          </w:rPr>
          <w:t>UE</w:t>
        </w:r>
        <w:r>
          <w:rPr>
            <w:lang w:eastAsia="zh-CN"/>
          </w:rPr>
          <w:t>1</w:t>
        </w:r>
        <w:r w:rsidRPr="00486626">
          <w:rPr>
            <w:lang w:eastAsia="zh-CN"/>
          </w:rPr>
          <w:t>/</w:t>
        </w:r>
        <w:r>
          <w:rPr>
            <w:lang w:eastAsia="zh-CN"/>
          </w:rPr>
          <w:t>UE2/</w:t>
        </w:r>
        <w:r w:rsidRPr="00486626">
          <w:rPr>
            <w:lang w:eastAsia="zh-CN"/>
          </w:rPr>
          <w:t>.../</w:t>
        </w:r>
        <w:proofErr w:type="spellStart"/>
        <w:r w:rsidRPr="00486626">
          <w:rPr>
            <w:lang w:eastAsia="zh-CN"/>
          </w:rPr>
          <w:t>UEn</w:t>
        </w:r>
      </w:ins>
      <w:proofErr w:type="spellEnd"/>
      <w:ins w:id="72" w:author="Huawei user" w:date="2023-11-27T09:50:00Z">
        <w:r>
          <w:rPr>
            <w:lang w:eastAsia="zh-CN"/>
          </w:rPr>
          <w:t xml:space="preserve">, </w:t>
        </w:r>
        <w:r w:rsidRPr="00B95377">
          <w:rPr>
            <w:lang w:eastAsia="zh-CN"/>
          </w:rPr>
          <w:t xml:space="preserve">the absolute location of </w:t>
        </w:r>
        <w:r w:rsidRPr="00486626">
          <w:rPr>
            <w:lang w:eastAsia="zh-CN"/>
          </w:rPr>
          <w:t>UE2/.../</w:t>
        </w:r>
        <w:proofErr w:type="spellStart"/>
        <w:r w:rsidRPr="00486626">
          <w:rPr>
            <w:lang w:eastAsia="zh-CN"/>
          </w:rPr>
          <w:t>UEn</w:t>
        </w:r>
      </w:ins>
      <w:proofErr w:type="spellEnd"/>
      <w:ins w:id="73" w:author="Huawei user" w:date="2023-11-27T09:48:00Z">
        <w:r w:rsidRPr="00E6548A">
          <w:rPr>
            <w:lang w:eastAsia="zh-CN"/>
          </w:rPr>
          <w:t>)</w:t>
        </w:r>
        <w:r w:rsidRPr="004E0EF9">
          <w:rPr>
            <w:lang w:eastAsia="zh-CN"/>
          </w:rPr>
          <w:t>.</w:t>
        </w:r>
      </w:ins>
    </w:p>
    <w:p w14:paraId="15727977" w14:textId="77777777" w:rsidR="00B66283" w:rsidRDefault="00B66283" w:rsidP="00B66283">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3AA8965" w14:textId="77777777" w:rsidR="00B66283" w:rsidRDefault="00B66283" w:rsidP="00B66283">
      <w:pPr>
        <w:pStyle w:val="B1"/>
        <w:rPr>
          <w:lang w:eastAsia="zh-CN"/>
        </w:rPr>
      </w:pPr>
      <w:r>
        <w:rPr>
          <w:lang w:eastAsia="zh-CN"/>
        </w:rPr>
        <w:tab/>
        <w:t>If the Located UE is served by NG-RAN, it may use 5GC-MO-LR procedure to retrieve its absolute location.</w:t>
      </w:r>
    </w:p>
    <w:p w14:paraId="2065C641" w14:textId="77777777" w:rsidR="00B66283" w:rsidRDefault="00B66283" w:rsidP="00B66283">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7B7367ED" w14:textId="77777777" w:rsidR="00B66283" w:rsidRDefault="00B66283" w:rsidP="00B66283">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w:t>
      </w:r>
      <w:proofErr w:type="spellStart"/>
      <w:r>
        <w:rPr>
          <w:lang w:eastAsia="zh-CN"/>
        </w:rPr>
        <w:t>QoS</w:t>
      </w:r>
      <w:proofErr w:type="spellEnd"/>
      <w:r>
        <w:rPr>
          <w:lang w:eastAsia="zh-CN"/>
        </w:rPr>
        <w:t xml:space="preserve"> for Ranging/SL positioning is also indicated.</w:t>
      </w:r>
    </w:p>
    <w:p w14:paraId="1566F7C5" w14:textId="77777777" w:rsidR="00B66283" w:rsidRDefault="00B66283" w:rsidP="00B66283">
      <w:pPr>
        <w:pStyle w:val="B1"/>
        <w:rPr>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contain </w:t>
      </w:r>
      <w:proofErr w:type="spellStart"/>
      <w:r>
        <w:rPr>
          <w:lang w:eastAsia="zh-CN"/>
        </w:rPr>
        <w:t>Sidelink</w:t>
      </w:r>
      <w:proofErr w:type="spellEnd"/>
      <w:r>
        <w:rPr>
          <w:lang w:eastAsia="zh-CN"/>
        </w:rPr>
        <w:t xml:space="preserve">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xml:space="preserve">. UE1 responds to the SL Positioning Server UE with its own capability using SLPP message and the capabilities of UE2 to n using the supplementary RSPP signalling message (e.g. including SLPP containers that may contain </w:t>
      </w:r>
      <w:proofErr w:type="spellStart"/>
      <w:r>
        <w:rPr>
          <w:lang w:eastAsia="zh-CN"/>
        </w:rPr>
        <w:t>Sidelink</w:t>
      </w:r>
      <w:proofErr w:type="spellEnd"/>
      <w:r>
        <w:rPr>
          <w:lang w:eastAsia="zh-CN"/>
        </w:rPr>
        <w:t xml:space="preserve">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2A3C0008" w14:textId="77777777" w:rsidR="00B66283" w:rsidRDefault="00B66283" w:rsidP="00B66283">
      <w:pPr>
        <w:pStyle w:val="B1"/>
        <w:rPr>
          <w:lang w:eastAsia="zh-CN"/>
        </w:rPr>
      </w:pPr>
      <w:r>
        <w:rPr>
          <w:lang w:eastAsia="zh-CN"/>
        </w:rPr>
        <w:lastRenderedPageBreak/>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5ADA06F9" w14:textId="77777777" w:rsidR="00B66283" w:rsidRDefault="00B66283" w:rsidP="00B66283">
      <w:pPr>
        <w:pStyle w:val="B1"/>
        <w:rPr>
          <w:lang w:eastAsia="zh-CN"/>
        </w:rPr>
      </w:pPr>
      <w:r>
        <w:rPr>
          <w:lang w:eastAsia="zh-CN"/>
        </w:rPr>
        <w:t>8.</w:t>
      </w:r>
      <w:r>
        <w:rPr>
          <w:lang w:eastAsia="zh-CN"/>
        </w:rPr>
        <w:tab/>
        <w:t xml:space="preserve">The SL Positioning Server UE provides the </w:t>
      </w:r>
      <w:proofErr w:type="spellStart"/>
      <w:r>
        <w:rPr>
          <w:lang w:eastAsia="zh-CN"/>
        </w:rPr>
        <w:t>Sidelink</w:t>
      </w:r>
      <w:proofErr w:type="spellEnd"/>
      <w:r>
        <w:rPr>
          <w:lang w:eastAsia="zh-CN"/>
        </w:rPr>
        <w:t xml:space="preserve"> Positioning assistance data to UE1.</w:t>
      </w:r>
    </w:p>
    <w:p w14:paraId="794A7703" w14:textId="77777777" w:rsidR="00B66283" w:rsidRDefault="00B66283" w:rsidP="00B66283">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UE1, it is transmitted by SLPP message.</w:t>
      </w:r>
    </w:p>
    <w:p w14:paraId="38C4B842" w14:textId="77777777" w:rsidR="00B66283" w:rsidRDefault="00B66283" w:rsidP="00B66283">
      <w:pPr>
        <w:pStyle w:val="B2"/>
        <w:rPr>
          <w:lang w:eastAsia="zh-CN"/>
        </w:rPr>
      </w:pPr>
      <w:r>
        <w:rPr>
          <w:lang w:eastAsia="zh-CN"/>
        </w:rPr>
        <w:t>-</w:t>
      </w:r>
      <w:r>
        <w:rPr>
          <w:lang w:eastAsia="zh-CN"/>
        </w:rPr>
        <w:tab/>
        <w:t xml:space="preserve">For the </w:t>
      </w:r>
      <w:proofErr w:type="spellStart"/>
      <w:r>
        <w:rPr>
          <w:lang w:eastAsia="zh-CN"/>
        </w:rPr>
        <w:t>Sidelink</w:t>
      </w:r>
      <w:proofErr w:type="spellEnd"/>
      <w:r>
        <w:rPr>
          <w:lang w:eastAsia="zh-CN"/>
        </w:rPr>
        <w:t xml:space="preserve">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w:t>
      </w:r>
      <w:proofErr w:type="spellStart"/>
      <w:r>
        <w:rPr>
          <w:lang w:eastAsia="zh-CN"/>
        </w:rPr>
        <w:t>Sidelink</w:t>
      </w:r>
      <w:proofErr w:type="spellEnd"/>
      <w:r>
        <w:rPr>
          <w:lang w:eastAsia="zh-CN"/>
        </w:rPr>
        <w:t xml:space="preserve">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them to each UEs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6DDD93B7" w14:textId="77777777" w:rsidR="00B66283" w:rsidRDefault="00B66283" w:rsidP="00B66283">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w:t>
      </w:r>
      <w:proofErr w:type="spellStart"/>
      <w:r>
        <w:rPr>
          <w:lang w:eastAsia="zh-CN"/>
        </w:rPr>
        <w:t>Sidelink</w:t>
      </w:r>
      <w:proofErr w:type="spellEnd"/>
      <w:r>
        <w:rPr>
          <w:lang w:eastAsia="zh-CN"/>
        </w:rPr>
        <w:t xml:space="preserve">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p>
    <w:p w14:paraId="6878C837" w14:textId="77777777" w:rsidR="00B66283" w:rsidRDefault="00B66283" w:rsidP="00B66283">
      <w:pPr>
        <w:pStyle w:val="B1"/>
        <w:rPr>
          <w:lang w:eastAsia="zh-CN"/>
        </w:rPr>
      </w:pPr>
      <w:r>
        <w:rPr>
          <w:lang w:eastAsia="zh-CN"/>
        </w:rPr>
        <w:t>10.</w:t>
      </w:r>
      <w:r>
        <w:rPr>
          <w:lang w:eastAsia="zh-CN"/>
        </w:rPr>
        <w:tab/>
        <w:t xml:space="preserve">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7CA5E62E" w14:textId="77777777" w:rsidR="00B66283" w:rsidRDefault="00B66283" w:rsidP="00B66283">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037C6AC0" w14:textId="77777777" w:rsidR="00B66283" w:rsidRDefault="00B66283" w:rsidP="00B66283">
      <w:pPr>
        <w:pStyle w:val="B1"/>
        <w:rPr>
          <w:lang w:eastAsia="zh-CN"/>
        </w:rPr>
      </w:pPr>
      <w:r>
        <w:rPr>
          <w:lang w:eastAsia="zh-CN"/>
        </w:rPr>
        <w:t>12.</w:t>
      </w:r>
      <w:r>
        <w:rPr>
          <w:lang w:eastAsia="zh-CN"/>
        </w:rPr>
        <w:tab/>
        <w:t>Based on the type of the result received in step 6, absolute location, relative location or ranging information is calculated at the SL Positioning Server UE.</w:t>
      </w:r>
    </w:p>
    <w:p w14:paraId="5717FAED" w14:textId="77777777" w:rsidR="00B66283" w:rsidRDefault="00B66283" w:rsidP="00B66283">
      <w:pPr>
        <w:pStyle w:val="NO"/>
        <w:rPr>
          <w:lang w:eastAsia="zh-CN"/>
        </w:rPr>
      </w:pPr>
      <w:r>
        <w:rPr>
          <w:lang w:eastAsia="zh-CN"/>
        </w:rPr>
        <w:t>NOTE 3:</w:t>
      </w:r>
      <w:r>
        <w:rPr>
          <w:lang w:eastAsia="zh-CN"/>
        </w:rPr>
        <w:tab/>
        <w:t>Details of step 4-12 are developed by RAN WGs.</w:t>
      </w:r>
    </w:p>
    <w:p w14:paraId="4E023242" w14:textId="77777777" w:rsidR="00B66283" w:rsidRDefault="00B66283" w:rsidP="00B66283">
      <w:pPr>
        <w:pStyle w:val="NO"/>
        <w:rPr>
          <w:lang w:eastAsia="zh-CN"/>
        </w:rPr>
      </w:pPr>
      <w:r>
        <w:rPr>
          <w:lang w:eastAsia="zh-CN"/>
        </w:rPr>
        <w:t>NOTE 4:</w:t>
      </w:r>
      <w:r>
        <w:rPr>
          <w:lang w:eastAsia="zh-CN"/>
        </w:rPr>
        <w:tab/>
        <w:t>The supplementary RSPP signalling message mentioned above is conveyed by PC5-U and handled in the Ranging/SL Positioning layer, which detail design is left to stage 3.</w:t>
      </w:r>
    </w:p>
    <w:p w14:paraId="454EF7DA" w14:textId="77777777" w:rsidR="00B66283" w:rsidRDefault="00B66283" w:rsidP="00B66283">
      <w:pPr>
        <w:pStyle w:val="NO"/>
        <w:rPr>
          <w:lang w:eastAsia="zh-CN"/>
        </w:rPr>
      </w:pPr>
      <w:r>
        <w:rPr>
          <w:lang w:eastAsia="zh-CN"/>
        </w:rPr>
        <w:t>NOTE 5:</w:t>
      </w:r>
      <w:r>
        <w:rPr>
          <w:lang w:eastAsia="zh-CN"/>
        </w:rPr>
        <w:tab/>
        <w:t>The privacy aspects of transferring the location of Located UE via UE1 to the Server UE are developed by SA WG3.</w:t>
      </w:r>
    </w:p>
    <w:p w14:paraId="018732ED" w14:textId="77777777" w:rsidR="00B66283" w:rsidRDefault="00B66283" w:rsidP="00B66283">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3AB96193" w14:textId="77777777" w:rsidR="00B66283" w:rsidRDefault="00B66283" w:rsidP="00B66283">
      <w:pPr>
        <w:pStyle w:val="B1"/>
        <w:rPr>
          <w:lang w:eastAsia="zh-CN"/>
        </w:rPr>
      </w:pPr>
      <w:r>
        <w:rPr>
          <w:lang w:eastAsia="zh-CN"/>
        </w:rPr>
        <w:t>14.</w:t>
      </w:r>
      <w:r>
        <w:rPr>
          <w:lang w:eastAsia="zh-CN"/>
        </w:rPr>
        <w:tab/>
        <w:t>Ranging/SL Positioning result is transferred to:</w:t>
      </w:r>
    </w:p>
    <w:p w14:paraId="74E11613" w14:textId="77777777" w:rsidR="00B66283" w:rsidRDefault="00B66283" w:rsidP="00B66283">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530E18EB" w14:textId="727DEACB" w:rsidR="00B66283" w:rsidRPr="00B66283" w:rsidRDefault="00B66283" w:rsidP="00B66283">
      <w:pPr>
        <w:pStyle w:val="B2"/>
        <w:rPr>
          <w:lang w:eastAsia="zh-CN"/>
        </w:rPr>
      </w:pPr>
      <w:r>
        <w:rPr>
          <w:lang w:eastAsia="zh-CN"/>
        </w:rPr>
        <w:t>14b.</w:t>
      </w:r>
      <w:r>
        <w:rPr>
          <w:lang w:eastAsia="zh-CN"/>
        </w:rPr>
        <w:tab/>
        <w:t>Application layer.</w:t>
      </w:r>
    </w:p>
    <w:bookmarkEnd w:id="33"/>
    <w:bookmarkEnd w:id="34"/>
    <w:bookmarkEnd w:id="35"/>
    <w:bookmarkEnd w:id="36"/>
    <w:bookmarkEnd w:id="37"/>
    <w:bookmarkEnd w:id="38"/>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B1C8E" w14:textId="77777777" w:rsidR="00E40B6C" w:rsidRDefault="00E40B6C">
      <w:r>
        <w:separator/>
      </w:r>
    </w:p>
  </w:endnote>
  <w:endnote w:type="continuationSeparator" w:id="0">
    <w:p w14:paraId="3438DCE8" w14:textId="77777777" w:rsidR="00E40B6C" w:rsidRDefault="00E4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B8FE0" w14:textId="77777777" w:rsidR="00E40B6C" w:rsidRDefault="00E40B6C">
      <w:r>
        <w:separator/>
      </w:r>
    </w:p>
  </w:footnote>
  <w:footnote w:type="continuationSeparator" w:id="0">
    <w:p w14:paraId="4A6D55D6" w14:textId="77777777" w:rsidR="00E40B6C" w:rsidRDefault="00E40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05F"/>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31F4"/>
    <w:rsid w:val="00226B24"/>
    <w:rsid w:val="002270AF"/>
    <w:rsid w:val="002302F9"/>
    <w:rsid w:val="00230AA6"/>
    <w:rsid w:val="00230D23"/>
    <w:rsid w:val="0023106D"/>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A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1DF5"/>
    <w:rsid w:val="006F43A7"/>
    <w:rsid w:val="006F4A1A"/>
    <w:rsid w:val="006F6099"/>
    <w:rsid w:val="006F611D"/>
    <w:rsid w:val="006F7A85"/>
    <w:rsid w:val="0070433D"/>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36F5"/>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0F66"/>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4EB3"/>
    <w:rsid w:val="00A15578"/>
    <w:rsid w:val="00A2529F"/>
    <w:rsid w:val="00A253D4"/>
    <w:rsid w:val="00A25ADA"/>
    <w:rsid w:val="00A262FE"/>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ABC"/>
    <w:rsid w:val="00A57298"/>
    <w:rsid w:val="00A617BF"/>
    <w:rsid w:val="00A65140"/>
    <w:rsid w:val="00A66053"/>
    <w:rsid w:val="00A66776"/>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628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B6C"/>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6AF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05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5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0E06-A816-4B89-BAB2-F01EDCBCF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2860</Words>
  <Characters>16308</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 r02</cp:lastModifiedBy>
  <cp:revision>95</cp:revision>
  <cp:lastPrinted>1900-12-31T16:00:00Z</cp:lastPrinted>
  <dcterms:created xsi:type="dcterms:W3CDTF">2023-11-03T06:28:00Z</dcterms:created>
  <dcterms:modified xsi:type="dcterms:W3CDTF">2024-01-23T06:47:00Z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(3)EUuE17cM7Fteq0curHKheqVwgGXYa7urreeZdxJmKE0gLzKEdhEwyw5jmOSYxGRqh0yXvf0s
gNrWP1Gg/LDnsTDnaPRWZreR4JeU3tzqFk4E6WMBjFvXIUFDn5+9YTvGwIbUOc9pevfUHcNS
MLwXRDtkSQe9Xb5VTjmNn6qPEHtZpUrpkp4TJnsRqor84SAUeucpABQBL7UZX+RWVso/6l7r
YuAGiqkhGh4XQeIdiA</vt:lpwstr>
  </property>
  <property fmtid="{D5CDD505-2E9C-101B-9397-08002B2CF9AE}" pid="23" name="_2015_ms_pID_7253431">
    <vt:lpwstr>abtpqvA5YHtL7ImQogD+fCsghuKh7JgLnPeFCEIJ4sGsm89RE0HeDm
f1FK1QDnpvATg+/VB6GF+1GjAzEzxJAzsoOEPNWZgIHn8tTogeffBb/IeFDtumkg0Pb+sU7A
gi7nh3OBumWtsEiiiFHSRAiDkjZ99HMR6SeHXxn4RCR49iRtvcfmobH98btvN9m82s7szgQ+
5rLGnl2Bketxe2ZodnQeuADpnEVmKStXtjlU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kg==</vt:lpwstr>
  </property>
</Properties>
</file>